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0156D85F" w:rsidR="001F39BF" w:rsidRPr="001C332D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1C332D">
        <w:rPr>
          <w:rFonts w:ascii="Arial" w:eastAsia="MS Mincho" w:hAnsi="Arial" w:cs="Arial"/>
          <w:b/>
          <w:sz w:val="24"/>
          <w:szCs w:val="24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</w:rPr>
        <w:t>10</w:t>
      </w:r>
      <w:r w:rsidR="00423362">
        <w:rPr>
          <w:rFonts w:ascii="Arial" w:eastAsia="MS Mincho" w:hAnsi="Arial" w:cs="Arial"/>
          <w:b/>
          <w:sz w:val="24"/>
          <w:szCs w:val="24"/>
        </w:rPr>
        <w:t>4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F67051" w:rsidRPr="00F67051">
        <w:rPr>
          <w:rFonts w:ascii="Arial" w:eastAsia="MS Mincho" w:hAnsi="Arial" w:cs="Arial"/>
          <w:b/>
          <w:sz w:val="24"/>
          <w:szCs w:val="24"/>
        </w:rPr>
        <w:t>S1-2332</w:t>
      </w:r>
      <w:r w:rsidR="001F01DE">
        <w:rPr>
          <w:rFonts w:ascii="Arial" w:eastAsia="MS Mincho" w:hAnsi="Arial" w:cs="Arial"/>
          <w:b/>
          <w:sz w:val="24"/>
          <w:szCs w:val="24"/>
        </w:rPr>
        <w:t>8</w:t>
      </w:r>
      <w:r w:rsidR="00F67051" w:rsidRPr="00F67051">
        <w:rPr>
          <w:rFonts w:ascii="Arial" w:eastAsia="MS Mincho" w:hAnsi="Arial" w:cs="Arial"/>
          <w:b/>
          <w:sz w:val="24"/>
          <w:szCs w:val="24"/>
        </w:rPr>
        <w:t>9</w:t>
      </w:r>
    </w:p>
    <w:p w14:paraId="34D8BBA0" w14:textId="10EEF7E9" w:rsidR="001F39BF" w:rsidRPr="000D6532" w:rsidRDefault="00423362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Chicago</w:t>
      </w:r>
      <w:r w:rsidR="001F39BF" w:rsidRPr="0001024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USA</w:t>
      </w:r>
      <w:r w:rsidR="001F39BF">
        <w:rPr>
          <w:rFonts w:ascii="Arial" w:eastAsia="MS Mincho" w:hAnsi="Arial" w:cs="Arial"/>
          <w:b/>
          <w:sz w:val="24"/>
          <w:szCs w:val="24"/>
        </w:rPr>
        <w:t>, 1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="001F39BF" w:rsidRPr="0001024A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1F39BF">
        <w:rPr>
          <w:rFonts w:ascii="Arial" w:eastAsia="MS Mincho" w:hAnsi="Arial" w:cs="Arial"/>
          <w:b/>
          <w:sz w:val="24"/>
          <w:szCs w:val="24"/>
        </w:rPr>
        <w:t>1</w:t>
      </w:r>
      <w:r>
        <w:rPr>
          <w:rFonts w:ascii="Arial" w:eastAsia="MS Mincho" w:hAnsi="Arial" w:cs="Arial"/>
          <w:b/>
          <w:sz w:val="24"/>
          <w:szCs w:val="24"/>
        </w:rPr>
        <w:t>7</w:t>
      </w:r>
      <w:r w:rsidR="001F39BF">
        <w:rPr>
          <w:rFonts w:ascii="Arial" w:eastAsia="MS Mincho" w:hAnsi="Arial" w:cs="Arial"/>
          <w:b/>
          <w:sz w:val="24"/>
          <w:szCs w:val="24"/>
        </w:rPr>
        <w:t xml:space="preserve"> November </w:t>
      </w:r>
      <w:r w:rsidR="001F39BF" w:rsidRPr="0001024A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="001F39BF" w:rsidRPr="001C332D">
        <w:rPr>
          <w:rFonts w:ascii="Arial" w:eastAsia="MS Mincho" w:hAnsi="Arial" w:cs="Arial"/>
          <w:b/>
          <w:sz w:val="24"/>
          <w:szCs w:val="24"/>
        </w:rPr>
        <w:tab/>
      </w:r>
      <w:r w:rsidR="001F39BF"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 w:rsidR="001F39BF">
        <w:rPr>
          <w:rFonts w:ascii="Arial" w:eastAsia="MS Mincho" w:hAnsi="Arial" w:cs="Arial"/>
          <w:i/>
          <w:sz w:val="24"/>
          <w:szCs w:val="24"/>
        </w:rPr>
        <w:t>2</w:t>
      </w:r>
      <w:r>
        <w:rPr>
          <w:rFonts w:ascii="Arial" w:eastAsia="MS Mincho" w:hAnsi="Arial" w:cs="Arial"/>
          <w:i/>
          <w:sz w:val="24"/>
          <w:szCs w:val="24"/>
        </w:rPr>
        <w:t>3</w:t>
      </w:r>
      <w:r w:rsidR="001F01DE">
        <w:rPr>
          <w:rFonts w:ascii="Arial" w:eastAsia="MS Mincho" w:hAnsi="Arial" w:cs="Arial"/>
          <w:i/>
          <w:sz w:val="24"/>
          <w:szCs w:val="24"/>
        </w:rPr>
        <w:t>3209</w:t>
      </w:r>
      <w:r w:rsidR="001F39BF"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6863653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Nokia, Nokia Shanghai Bell</w:t>
      </w:r>
    </w:p>
    <w:p w14:paraId="791EEBC7" w14:textId="49B7903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New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proofErr w:type="gramStart"/>
      <w:r>
        <w:rPr>
          <w:rFonts w:ascii="Arial" w:eastAsia="Batang" w:hAnsi="Arial"/>
          <w:b/>
          <w:color w:val="auto"/>
          <w:lang w:val="en-US" w:eastAsia="zh-CN"/>
        </w:rPr>
        <w:t xml:space="preserve">SID </w:t>
      </w:r>
      <w:r w:rsidR="00F03DDF">
        <w:rPr>
          <w:rFonts w:ascii="Arial" w:eastAsia="Batang" w:hAnsi="Arial"/>
          <w:b/>
          <w:color w:val="auto"/>
          <w:lang w:val="en-US" w:eastAsia="zh-CN"/>
        </w:rPr>
        <w:t>:</w:t>
      </w:r>
      <w:proofErr w:type="gramEnd"/>
      <w:r w:rsidR="00F03DDF">
        <w:rPr>
          <w:rFonts w:ascii="Arial" w:eastAsia="Batang" w:hAnsi="Arial"/>
          <w:b/>
          <w:color w:val="auto"/>
          <w:lang w:val="en-US" w:eastAsia="zh-CN"/>
        </w:rPr>
        <w:t xml:space="preserve"> Study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>
        <w:rPr>
          <w:rFonts w:ascii="Arial" w:eastAsia="Batang" w:hAnsi="Arial"/>
          <w:b/>
          <w:color w:val="auto"/>
          <w:lang w:val="en-US" w:eastAsia="zh-CN"/>
        </w:rPr>
        <w:t>u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ser feedback </w:t>
      </w:r>
      <w:r w:rsidR="007E24A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557C867B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94FD7">
        <w:rPr>
          <w:rFonts w:ascii="Arial" w:eastAsia="Batang" w:hAnsi="Arial"/>
          <w:b/>
          <w:color w:val="auto"/>
          <w:lang w:val="en-US" w:eastAsia="zh-CN"/>
        </w:rPr>
        <w:t>Discussion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194FF481" w14:textId="068868BB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feedback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0C94E498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FS_IMSUserFeedback</w:t>
      </w:r>
      <w:proofErr w:type="spellEnd"/>
    </w:p>
    <w:p w14:paraId="71642534" w14:textId="7777777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identifier: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18466F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4022FF21" w:rsidR="00C57280" w:rsidRDefault="00423362">
            <w:pPr>
              <w:pStyle w:val="TAC"/>
            </w:pPr>
            <w:r>
              <w:t>IMS</w:t>
            </w: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D5CF088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77777777" w:rsidR="001D2F63" w:rsidRDefault="001D2F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C158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C158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C158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C158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C158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C158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C15817">
        <w:trPr>
          <w:cantSplit/>
          <w:jc w:val="center"/>
        </w:trPr>
        <w:tc>
          <w:tcPr>
            <w:tcW w:w="1101" w:type="dxa"/>
          </w:tcPr>
          <w:p w14:paraId="6F637082" w14:textId="77777777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54E01A0B" w14:textId="77777777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C15817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77777777" w:rsidR="008F55B7" w:rsidRPr="0012734F" w:rsidRDefault="008F55B7" w:rsidP="006F08FA">
      <w:pPr>
        <w:pStyle w:val="Heading2"/>
      </w:pPr>
      <w:r w:rsidRPr="0012734F">
        <w:t>2.3</w:t>
      </w:r>
      <w:r w:rsidRPr="0012734F">
        <w:tab/>
        <w:t>Other related Work Items and dependencies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C158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C15817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C15817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C15817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C15817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C15817">
        <w:trPr>
          <w:cantSplit/>
          <w:jc w:val="center"/>
        </w:trPr>
        <w:tc>
          <w:tcPr>
            <w:tcW w:w="1101" w:type="dxa"/>
          </w:tcPr>
          <w:p w14:paraId="5944E921" w14:textId="77777777" w:rsidR="008F55B7" w:rsidRPr="0012734F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C15817">
            <w:pPr>
              <w:pStyle w:val="TAL"/>
            </w:pPr>
          </w:p>
        </w:tc>
        <w:tc>
          <w:tcPr>
            <w:tcW w:w="5099" w:type="dxa"/>
          </w:tcPr>
          <w:p w14:paraId="664F1F5F" w14:textId="77777777" w:rsidR="008F55B7" w:rsidRPr="0012734F" w:rsidRDefault="008F55B7" w:rsidP="00C15817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87531" w14:textId="520A7380" w:rsidR="00423362" w:rsidRDefault="00CB3BE2" w:rsidP="00CB3BE2">
      <w:r>
        <w:t xml:space="preserve">In the context of </w:t>
      </w:r>
      <w:r w:rsidR="0035039A">
        <w:t>IP Multimedia Subsy</w:t>
      </w:r>
      <w:ins w:id="0" w:author="Laurent-Walter Goix (Nokia), rev 3289" w:date="2023-11-14T05:42:00Z">
        <w:r w:rsidR="00372E7B">
          <w:t>s</w:t>
        </w:r>
      </w:ins>
      <w:r w:rsidR="0035039A">
        <w:t>tem</w:t>
      </w:r>
      <w:r w:rsidR="00775905">
        <w:t xml:space="preserve"> (IMS</w:t>
      </w:r>
      <w:r w:rsidR="0035039A">
        <w:t>)</w:t>
      </w:r>
      <w:r>
        <w:t xml:space="preserve">, </w:t>
      </w:r>
      <w:r w:rsidRPr="009A4C83">
        <w:t xml:space="preserve">GSMA has been </w:t>
      </w:r>
      <w:r w:rsidRPr="00CB3BE2">
        <w:t xml:space="preserve">defining </w:t>
      </w:r>
      <w:r w:rsidRPr="009A4C83">
        <w:t xml:space="preserve">Interactive Calling user stories based on </w:t>
      </w:r>
      <w:r>
        <w:t xml:space="preserve">IMS </w:t>
      </w:r>
      <w:r w:rsidR="0035039A">
        <w:t>Data Channel (</w:t>
      </w:r>
      <w:r w:rsidRPr="009A4C83">
        <w:t>DC</w:t>
      </w:r>
      <w:r w:rsidR="0035039A">
        <w:t>)</w:t>
      </w:r>
      <w:r w:rsidRPr="009A4C83">
        <w:t xml:space="preserve"> application</w:t>
      </w:r>
      <w:r>
        <w:t>s</w:t>
      </w:r>
      <w:r w:rsidRPr="009A4C83">
        <w:t xml:space="preserve"> showing interactive (web) </w:t>
      </w:r>
      <w:r w:rsidRPr="00CB3BE2">
        <w:t>menus (</w:t>
      </w:r>
      <w:hyperlink r:id="rId16" w:history="1">
        <w:r w:rsidRPr="00CB3BE2">
          <w:rPr>
            <w:rStyle w:val="Hyperlink"/>
          </w:rPr>
          <w:t>NG.129 - IMS Data Channel White Paper V</w:t>
        </w:r>
        <w:bookmarkStart w:id="1" w:name="_Hlt149292534"/>
        <w:bookmarkStart w:id="2" w:name="_Hlt149292535"/>
        <w:r w:rsidRPr="00CB3BE2">
          <w:rPr>
            <w:rStyle w:val="Hyperlink"/>
          </w:rPr>
          <w:t>1</w:t>
        </w:r>
        <w:bookmarkEnd w:id="1"/>
        <w:bookmarkEnd w:id="2"/>
        <w:r w:rsidRPr="00CB3BE2">
          <w:rPr>
            <w:rStyle w:val="Hyperlink"/>
          </w:rPr>
          <w:t>.0</w:t>
        </w:r>
      </w:hyperlink>
      <w:r w:rsidRPr="00CB3BE2">
        <w:t xml:space="preserve">) such as: Pre-call Multimedia Information Presentation, Interactive </w:t>
      </w:r>
      <w:proofErr w:type="spellStart"/>
      <w:r w:rsidRPr="00CB3BE2">
        <w:t>Ringback</w:t>
      </w:r>
      <w:proofErr w:type="spellEnd"/>
      <w:r w:rsidRPr="00CB3BE2">
        <w:t xml:space="preserve"> Tone, Enterprise Interactive Ringing Service, CSP marketin</w:t>
      </w:r>
      <w:r w:rsidRPr="009A4C83">
        <w:t>g offers…</w:t>
      </w:r>
    </w:p>
    <w:p w14:paraId="5F996D70" w14:textId="4818C2D3" w:rsidR="00A74B5C" w:rsidRDefault="003A331C" w:rsidP="00BC6659">
      <w:pPr>
        <w:rPr>
          <w:ins w:id="3" w:author="Laurent-Walter Goix (Nokia), rev 3289" w:date="2023-11-14T05:36:00Z"/>
        </w:rPr>
      </w:pPr>
      <w:del w:id="4" w:author="Laurent-Walter Goix (Nokia), rev 3289" w:date="2023-11-14T05:37:00Z">
        <w:r w:rsidDel="00F40A27">
          <w:delText>U</w:delText>
        </w:r>
        <w:r w:rsidRPr="009A4C83" w:rsidDel="00F40A27">
          <w:delText xml:space="preserve">sing dedicated IMS DC </w:delText>
        </w:r>
        <w:r w:rsidDel="00F40A27">
          <w:delText xml:space="preserve">connections and </w:delText>
        </w:r>
        <w:r w:rsidRPr="009A4C83" w:rsidDel="00F40A27">
          <w:delText>applications</w:delText>
        </w:r>
      </w:del>
      <w:ins w:id="5" w:author="Laurent-Walter Goix (Nokia), rev 3289" w:date="2023-11-14T05:37:00Z">
        <w:r w:rsidR="00F40A27">
          <w:t xml:space="preserve">Such </w:t>
        </w:r>
      </w:ins>
      <w:ins w:id="6" w:author="Laurent-Walter Goix (Nokia), rev 3289" w:date="2023-11-15T19:13:00Z">
        <w:r w:rsidR="005E2AFA">
          <w:t>use cases</w:t>
        </w:r>
      </w:ins>
      <w:ins w:id="7" w:author="Laurent-Walter Goix (Nokia), rev 3289" w:date="2023-11-16T00:06:00Z">
        <w:r w:rsidR="00307496">
          <w:t>,</w:t>
        </w:r>
      </w:ins>
      <w:ins w:id="8" w:author="Laurent-Walter Goix (Nokia), rev 3289" w:date="2023-11-14T05:37:00Z">
        <w:r w:rsidR="00F40A27">
          <w:t xml:space="preserve"> offering user feedback opportunities</w:t>
        </w:r>
      </w:ins>
      <w:r w:rsidRPr="009A4C83">
        <w:t xml:space="preserve"> </w:t>
      </w:r>
      <w:ins w:id="9" w:author="Laurent-Walter Goix (Nokia), rev 3289" w:date="2023-11-14T05:43:00Z">
        <w:r w:rsidR="007C745E">
          <w:t>of interest of t</w:t>
        </w:r>
      </w:ins>
      <w:ins w:id="10" w:author="Laurent-Walter Goix (Nokia), rev 3289" w:date="2023-11-14T05:44:00Z">
        <w:r w:rsidR="007C745E">
          <w:t xml:space="preserve">he </w:t>
        </w:r>
      </w:ins>
      <w:ins w:id="11" w:author="Laurent-Walter Goix (Nokia), rev 3289" w:date="2023-11-15T15:39:00Z">
        <w:r w:rsidR="00654393">
          <w:t xml:space="preserve">network </w:t>
        </w:r>
      </w:ins>
      <w:ins w:id="12" w:author="Laurent-Walter Goix (Nokia), rev 3289" w:date="2023-11-14T05:44:00Z">
        <w:r w:rsidR="007C745E">
          <w:t>operator</w:t>
        </w:r>
      </w:ins>
      <w:ins w:id="13" w:author="Laurent-Walter Goix (Nokia), rev 3289" w:date="2023-11-16T00:06:00Z">
        <w:r w:rsidR="00307496">
          <w:t>,</w:t>
        </w:r>
      </w:ins>
      <w:ins w:id="14" w:author="Laurent-Walter Goix (Nokia), rev 3289" w:date="2023-11-14T05:44:00Z">
        <w:r w:rsidR="007C745E">
          <w:t xml:space="preserve"> </w:t>
        </w:r>
      </w:ins>
      <w:r>
        <w:t xml:space="preserve">can </w:t>
      </w:r>
      <w:r w:rsidR="003711F2">
        <w:t xml:space="preserve">already </w:t>
      </w:r>
      <w:r>
        <w:t xml:space="preserve">be </w:t>
      </w:r>
      <w:del w:id="15" w:author="Laurent-Walter Goix (Nokia), rev 3289" w:date="2023-11-16T00:06:00Z">
        <w:r w:rsidR="003711F2" w:rsidDel="000278AC">
          <w:delText xml:space="preserve">achieved </w:delText>
        </w:r>
      </w:del>
      <w:ins w:id="16" w:author="Laurent-Walter Goix (Nokia), rev 3289" w:date="2023-11-16T00:06:00Z">
        <w:r w:rsidR="000278AC">
          <w:t xml:space="preserve">provided </w:t>
        </w:r>
      </w:ins>
      <w:ins w:id="17" w:author="Laurent-Walter Goix (Nokia), rev 3289" w:date="2023-11-15T19:16:00Z">
        <w:r w:rsidR="006F3881">
          <w:t xml:space="preserve">by </w:t>
        </w:r>
      </w:ins>
      <w:ins w:id="18" w:author="Laurent-Walter Goix (Nokia), rev 3289" w:date="2023-11-15T19:17:00Z">
        <w:r w:rsidR="00511301">
          <w:t>custom</w:t>
        </w:r>
      </w:ins>
      <w:ins w:id="19" w:author="Laurent-Walter Goix (Nokia), rev 3289" w:date="2023-11-15T19:16:00Z">
        <w:r w:rsidR="006F3881">
          <w:t xml:space="preserve"> applications</w:t>
        </w:r>
      </w:ins>
      <w:ins w:id="20" w:author="Laurent-Walter Goix (Nokia), rev 3289" w:date="2023-11-15T23:38:00Z">
        <w:r w:rsidR="00511F67">
          <w:t xml:space="preserve"> (</w:t>
        </w:r>
        <w:proofErr w:type="spellStart"/>
        <w:r w:rsidR="00511F67">
          <w:t>e;g</w:t>
        </w:r>
        <w:proofErr w:type="spellEnd"/>
        <w:r w:rsidR="00511F67">
          <w:t>. dialler or messaging)</w:t>
        </w:r>
      </w:ins>
      <w:ins w:id="21" w:author="Laurent-Walter Goix (Nokia), rev 3289" w:date="2023-11-15T19:17:00Z">
        <w:r w:rsidR="00EE7DA3">
          <w:t xml:space="preserve">, </w:t>
        </w:r>
      </w:ins>
      <w:ins w:id="22" w:author="Laurent-Walter Goix (Nokia), rev 3289" w:date="2023-11-16T00:06:00Z">
        <w:r w:rsidR="000278AC">
          <w:t>and may be provided</w:t>
        </w:r>
      </w:ins>
      <w:ins w:id="23" w:author="Laurent-Walter Goix (Nokia), rev 3289" w:date="2023-11-15T19:16:00Z">
        <w:r w:rsidR="006F3881">
          <w:t xml:space="preserve"> </w:t>
        </w:r>
      </w:ins>
      <w:r w:rsidR="00643550" w:rsidRPr="00643550">
        <w:t xml:space="preserve">by developing and pushing </w:t>
      </w:r>
      <w:del w:id="24" w:author="Laurent-Walter Goix (Nokia), rev 3289" w:date="2023-11-16T00:07:00Z">
        <w:r w:rsidR="00643550" w:rsidRPr="00643550" w:rsidDel="000278AC">
          <w:delText xml:space="preserve">a </w:delText>
        </w:r>
      </w:del>
      <w:r w:rsidR="00643550" w:rsidRPr="00643550">
        <w:t>dedicated DC app</w:t>
      </w:r>
      <w:ins w:id="25" w:author="Laurent-Walter Goix (Nokia), rev 3289" w:date="2023-11-16T00:07:00Z">
        <w:r w:rsidR="000278AC">
          <w:t>lication</w:t>
        </w:r>
      </w:ins>
      <w:ins w:id="26" w:author="Laurent-Walter Goix (Nokia), rev 3289" w:date="2023-11-16T00:06:00Z">
        <w:r w:rsidR="000278AC">
          <w:t>s</w:t>
        </w:r>
      </w:ins>
      <w:ins w:id="27" w:author="Laurent-Walter Goix (Nokia), rev 3289" w:date="2023-11-16T00:11:00Z">
        <w:r w:rsidR="001104AB">
          <w:t>, as suggested by GSMA,</w:t>
        </w:r>
      </w:ins>
      <w:r w:rsidR="00643550" w:rsidRPr="00643550">
        <w:t xml:space="preserve"> </w:t>
      </w:r>
      <w:del w:id="28" w:author="Laurent-Walter Goix (Nokia), rev 3289" w:date="2023-11-16T00:11:00Z">
        <w:r w:rsidR="00643550" w:rsidRPr="00643550" w:rsidDel="001104AB">
          <w:delText xml:space="preserve">that </w:delText>
        </w:r>
      </w:del>
      <w:ins w:id="29" w:author="Laurent-Walter Goix (Nokia), rev 3289" w:date="2023-11-16T00:11:00Z">
        <w:r w:rsidR="001104AB">
          <w:t>which</w:t>
        </w:r>
        <w:r w:rsidR="001104AB" w:rsidRPr="00643550">
          <w:t xml:space="preserve"> </w:t>
        </w:r>
      </w:ins>
      <w:r w:rsidR="00643550" w:rsidRPr="00643550">
        <w:t xml:space="preserve">would display some </w:t>
      </w:r>
      <w:ins w:id="30" w:author="Laurent-Walter Goix (Nokia), rev 3289" w:date="2023-11-16T00:11:00Z">
        <w:r w:rsidR="00336F96">
          <w:t>feedback/</w:t>
        </w:r>
      </w:ins>
      <w:r w:rsidR="00643550" w:rsidRPr="00643550">
        <w:t>action buttons as web content</w:t>
      </w:r>
      <w:del w:id="31" w:author="Laurent-Walter Goix (Nokia), rev 3289" w:date="2023-11-16T00:07:00Z">
        <w:r w:rsidR="00643550" w:rsidRPr="00643550" w:rsidDel="00FF73BB">
          <w:delText xml:space="preserve"> (then the DC AS handles the actions)</w:delText>
        </w:r>
      </w:del>
      <w:r w:rsidR="00643550" w:rsidRPr="00643550">
        <w:t>.</w:t>
      </w:r>
      <w:r w:rsidR="00643550">
        <w:t xml:space="preserve"> </w:t>
      </w:r>
    </w:p>
    <w:p w14:paraId="1634309B" w14:textId="43319121" w:rsidR="00BC6659" w:rsidRPr="00BC6659" w:rsidRDefault="00BC6659" w:rsidP="00BC6659">
      <w:r w:rsidRPr="00BC6659">
        <w:t>However</w:t>
      </w:r>
      <w:r w:rsidR="006B0F3E">
        <w:t>:</w:t>
      </w:r>
    </w:p>
    <w:p w14:paraId="44DCA463" w14:textId="716F1FAA" w:rsidR="00304B5A" w:rsidRPr="008E6AE8" w:rsidRDefault="00BC6659" w:rsidP="00304B5A">
      <w:pPr>
        <w:pStyle w:val="ListParagraph"/>
        <w:numPr>
          <w:ilvl w:val="0"/>
          <w:numId w:val="15"/>
        </w:numPr>
        <w:ind w:firstLineChars="0"/>
      </w:pPr>
      <w:r w:rsidRPr="008E6AE8">
        <w:t xml:space="preserve">User experience (including UI) depends on the </w:t>
      </w:r>
      <w:ins w:id="32" w:author="Laurent-Walter Goix (Nokia), rev 3289" w:date="2023-11-14T05:37:00Z">
        <w:r w:rsidR="00B4136C" w:rsidRPr="008E6AE8">
          <w:t xml:space="preserve">specific </w:t>
        </w:r>
      </w:ins>
      <w:r w:rsidRPr="008E6AE8">
        <w:t xml:space="preserve">DC </w:t>
      </w:r>
      <w:ins w:id="33" w:author="Laurent-Walter Goix (Nokia), rev 3289" w:date="2023-11-14T05:38:00Z">
        <w:r w:rsidR="00802080" w:rsidRPr="008E6AE8">
          <w:t xml:space="preserve">(web) </w:t>
        </w:r>
      </w:ins>
      <w:r w:rsidRPr="008E6AE8">
        <w:t xml:space="preserve">app and is unlikely to be </w:t>
      </w:r>
      <w:del w:id="34" w:author="Laurent-Walter Goix (Nokia), rev 3289" w:date="2023-11-15T23:41:00Z">
        <w:r w:rsidRPr="008E6AE8" w:rsidDel="00390AE5">
          <w:delText xml:space="preserve">harmonized </w:delText>
        </w:r>
      </w:del>
      <w:ins w:id="35" w:author="Laurent-Walter Goix (Nokia), rev 3289" w:date="2023-11-15T23:41:00Z">
        <w:r w:rsidR="00390AE5">
          <w:t>consistent across</w:t>
        </w:r>
      </w:ins>
      <w:del w:id="36" w:author="Laurent-Walter Goix (Nokia), rev 3289" w:date="2023-11-15T23:41:00Z">
        <w:r w:rsidRPr="008E6AE8" w:rsidDel="00390AE5">
          <w:delText>(every</w:delText>
        </w:r>
      </w:del>
      <w:r w:rsidRPr="008E6AE8">
        <w:t xml:space="preserve"> MNO</w:t>
      </w:r>
      <w:ins w:id="37" w:author="Laurent-Walter Goix (Nokia), rev 3289" w:date="2023-11-16T00:13:00Z">
        <w:r w:rsidR="0005557C">
          <w:t>s</w:t>
        </w:r>
      </w:ins>
      <w:r w:rsidRPr="008E6AE8">
        <w:t xml:space="preserve"> or app</w:t>
      </w:r>
      <w:ins w:id="38" w:author="Laurent-Walter Goix (Nokia), rev 3289" w:date="2023-11-15T23:41:00Z">
        <w:r w:rsidR="00390AE5">
          <w:t>lication</w:t>
        </w:r>
      </w:ins>
      <w:r w:rsidRPr="008E6AE8">
        <w:t xml:space="preserve"> provider</w:t>
      </w:r>
      <w:ins w:id="39" w:author="Laurent-Walter Goix (Nokia), rev 3289" w:date="2023-11-16T00:13:00Z">
        <w:r w:rsidR="0005557C">
          <w:t>s</w:t>
        </w:r>
      </w:ins>
      <w:r w:rsidRPr="008E6AE8">
        <w:t xml:space="preserve"> </w:t>
      </w:r>
      <w:del w:id="40" w:author="Laurent-Walter Goix (Nokia), rev 3289" w:date="2023-11-15T23:41:00Z">
        <w:r w:rsidRPr="008E6AE8" w:rsidDel="005A3AF8">
          <w:delText>could define a more or less nice UI)</w:delText>
        </w:r>
      </w:del>
      <w:ins w:id="41" w:author="Laurent-Walter Goix (Nokia), rev 3289" w:date="2023-11-15T23:41:00Z">
        <w:r w:rsidR="005A3AF8">
          <w:t>.</w:t>
        </w:r>
      </w:ins>
      <w:ins w:id="42" w:author="Laurent-Walter Goix (Nokia), rev 3289" w:date="2023-11-15T19:19:00Z">
        <w:r w:rsidR="00AE12D9" w:rsidRPr="008E6AE8">
          <w:t xml:space="preserve"> </w:t>
        </w:r>
      </w:ins>
    </w:p>
    <w:p w14:paraId="117C88F4" w14:textId="16AB9C1C" w:rsidR="00BC6659" w:rsidRPr="008E6AE8" w:rsidRDefault="00BC6659" w:rsidP="00BC6659">
      <w:pPr>
        <w:pStyle w:val="ListParagraph"/>
        <w:numPr>
          <w:ilvl w:val="0"/>
          <w:numId w:val="15"/>
        </w:numPr>
        <w:ind w:firstLineChars="0"/>
      </w:pPr>
      <w:r w:rsidRPr="008E6AE8">
        <w:t xml:space="preserve">DC applications </w:t>
      </w:r>
      <w:ins w:id="43" w:author="Laurent-Walter Goix (Nokia), rev 3289" w:date="2023-11-16T00:14:00Z">
        <w:r w:rsidR="00627D9C">
          <w:t xml:space="preserve">applicability to these </w:t>
        </w:r>
      </w:ins>
      <w:ins w:id="44" w:author="Laurent-Walter Goix (Nokia), rev 3289" w:date="2023-11-16T06:38:00Z">
        <w:r w:rsidR="00BB5F7D">
          <w:t xml:space="preserve">user feedback reporting </w:t>
        </w:r>
      </w:ins>
      <w:ins w:id="45" w:author="Laurent-Walter Goix (Nokia), rev 3289" w:date="2023-11-16T00:14:00Z">
        <w:r w:rsidR="00627D9C">
          <w:t>use cases need be studied</w:t>
        </w:r>
        <w:r w:rsidR="00872A52">
          <w:t xml:space="preserve">, </w:t>
        </w:r>
      </w:ins>
      <w:ins w:id="46" w:author="Laurent-Walter Goix (Nokia), rev 3289" w:date="2023-11-16T00:30:00Z">
        <w:r w:rsidR="004B1407">
          <w:t xml:space="preserve">for example </w:t>
        </w:r>
      </w:ins>
      <w:ins w:id="47" w:author="Laurent-Walter Goix (Nokia), rev 3289" w:date="2023-11-16T00:14:00Z">
        <w:r w:rsidR="00872A52">
          <w:t xml:space="preserve">as this may </w:t>
        </w:r>
      </w:ins>
      <w:ins w:id="48" w:author="Laurent-Walter Goix (Nokia), rev 3289" w:date="2023-11-16T00:15:00Z">
        <w:r w:rsidR="007925A3">
          <w:t>hin</w:t>
        </w:r>
      </w:ins>
      <w:ins w:id="49" w:author="Laurent-Walter Goix (Nokia), rev 3289" w:date="2023-11-16T06:28:00Z">
        <w:r w:rsidR="00357D70">
          <w:t>t</w:t>
        </w:r>
      </w:ins>
      <w:ins w:id="50" w:author="Laurent-Walter Goix (Nokia), rev 3289" w:date="2023-11-16T00:15:00Z">
        <w:r w:rsidR="007925A3">
          <w:t xml:space="preserve"> a heavy </w:t>
        </w:r>
      </w:ins>
      <w:ins w:id="51" w:author="Laurent-Walter Goix (Nokia), rev 3289" w:date="2023-11-16T00:30:00Z">
        <w:r w:rsidR="00BB18C8">
          <w:t>signalling</w:t>
        </w:r>
      </w:ins>
      <w:ins w:id="52" w:author="Laurent-Walter Goix (Nokia), rev 3289" w:date="2023-11-16T06:44:00Z">
        <w:r w:rsidR="002A19C3">
          <w:t>.</w:t>
        </w:r>
      </w:ins>
      <w:del w:id="53" w:author="Laurent-Walter Goix (Nokia), rev 3289" w:date="2023-11-16T00:14:00Z">
        <w:r w:rsidRPr="008E6AE8" w:rsidDel="00627D9C">
          <w:delText>are likely to be targeting richer experiences than “only a couple of buttons”</w:delText>
        </w:r>
      </w:del>
    </w:p>
    <w:p w14:paraId="719EC597" w14:textId="3E3AD830" w:rsidR="00BC6659" w:rsidRDefault="00BC6659" w:rsidP="00BC6659">
      <w:pPr>
        <w:pStyle w:val="ListParagraph"/>
        <w:numPr>
          <w:ilvl w:val="0"/>
          <w:numId w:val="15"/>
        </w:numPr>
        <w:ind w:firstLineChars="0"/>
      </w:pPr>
      <w:r w:rsidRPr="008E6AE8">
        <w:t xml:space="preserve">DC-based solution </w:t>
      </w:r>
      <w:ins w:id="54" w:author="Laurent-Walter Goix (Nokia), rev 3289" w:date="2023-11-16T06:38:00Z">
        <w:r w:rsidR="00BB5F7D">
          <w:t xml:space="preserve">to report user feedback </w:t>
        </w:r>
      </w:ins>
      <w:r w:rsidRPr="008E6AE8">
        <w:t xml:space="preserve">requires an IMS session to be setup, which limits the feedback </w:t>
      </w:r>
      <w:r w:rsidR="009A5009" w:rsidRPr="008E6AE8">
        <w:t xml:space="preserve">opportunities </w:t>
      </w:r>
      <w:r w:rsidRPr="008E6AE8">
        <w:t xml:space="preserve">to be offered to the user </w:t>
      </w:r>
      <w:ins w:id="55" w:author="Laurent-Walter Goix (Nokia), rev 3289" w:date="2023-11-16T00:21:00Z">
        <w:r w:rsidR="007324AC">
          <w:t>only to this</w:t>
        </w:r>
        <w:r w:rsidR="000713EE">
          <w:t xml:space="preserve"> type of </w:t>
        </w:r>
      </w:ins>
      <w:ins w:id="56" w:author="Laurent-Walter Goix (Nokia), rev 3289" w:date="2023-11-16T06:38:00Z">
        <w:r w:rsidR="004D1A7C">
          <w:t>services</w:t>
        </w:r>
      </w:ins>
      <w:ins w:id="57" w:author="Laurent-Walter Goix (Nokia), rev 3289" w:date="2023-11-16T00:21:00Z">
        <w:r w:rsidR="000713EE">
          <w:t xml:space="preserve"> </w:t>
        </w:r>
      </w:ins>
      <w:ins w:id="58" w:author="Laurent-Walter Goix (Nokia), rev 3289" w:date="2023-11-15T19:18:00Z">
        <w:r w:rsidR="00BF56E4" w:rsidRPr="008E6AE8">
          <w:t>(</w:t>
        </w:r>
        <w:proofErr w:type="spellStart"/>
        <w:proofErr w:type="gramStart"/>
        <w:r w:rsidR="00BF56E4" w:rsidRPr="008E6AE8">
          <w:t>eg</w:t>
        </w:r>
        <w:proofErr w:type="spellEnd"/>
        <w:proofErr w:type="gramEnd"/>
        <w:r w:rsidR="00BF56E4" w:rsidRPr="008E6AE8">
          <w:t xml:space="preserve"> </w:t>
        </w:r>
      </w:ins>
      <w:ins w:id="59" w:author="Laurent-Walter Goix (Nokia), rev 3289" w:date="2023-11-15T19:19:00Z">
        <w:r w:rsidR="00B43CEC" w:rsidRPr="008E6AE8">
          <w:t>not covering IMS messaging</w:t>
        </w:r>
      </w:ins>
      <w:ins w:id="60" w:author="Laurent-Walter Goix (Nokia), rev 3289" w:date="2023-11-16T00:21:00Z">
        <w:r w:rsidR="000713EE">
          <w:t xml:space="preserve"> </w:t>
        </w:r>
      </w:ins>
      <w:ins w:id="61" w:author="Laurent-Walter Goix (Nokia), rev 3289" w:date="2023-11-16T06:39:00Z">
        <w:r w:rsidR="004D1A7C">
          <w:t>services</w:t>
        </w:r>
      </w:ins>
      <w:ins w:id="62" w:author="Laurent-Walter Goix (Nokia), rev 3289" w:date="2023-11-15T19:19:00Z">
        <w:r w:rsidR="00B43CEC" w:rsidRPr="008E6AE8">
          <w:t>)</w:t>
        </w:r>
      </w:ins>
    </w:p>
    <w:p w14:paraId="0F8C0CC2" w14:textId="0543FE61" w:rsidR="003B29D0" w:rsidRPr="008E6AE8" w:rsidRDefault="003B29D0" w:rsidP="00BC6659">
      <w:pPr>
        <w:pStyle w:val="ListParagraph"/>
        <w:numPr>
          <w:ilvl w:val="0"/>
          <w:numId w:val="15"/>
        </w:numPr>
        <w:ind w:firstLineChars="0"/>
      </w:pPr>
      <w:ins w:id="63" w:author="Laurent-Walter Goix (Nokia), rev 3289" w:date="2023-11-16T06:37:00Z">
        <w:r w:rsidRPr="00C15817">
          <w:t xml:space="preserve">In case of native custom application, the control and access to user feedbacks </w:t>
        </w:r>
        <w:r>
          <w:t>may</w:t>
        </w:r>
        <w:r w:rsidRPr="00C15817">
          <w:t xml:space="preserve"> </w:t>
        </w:r>
        <w:r>
          <w:t xml:space="preserve">not be </w:t>
        </w:r>
      </w:ins>
      <w:ins w:id="64" w:author="Laurent-Walter Goix (Nokia), rev 3289" w:date="2023-11-16T06:45:00Z">
        <w:r w:rsidR="00495E2C">
          <w:t>provided</w:t>
        </w:r>
      </w:ins>
      <w:ins w:id="65" w:author="Laurent-Walter Goix (Nokia), rev 3289" w:date="2023-11-16T06:37:00Z">
        <w:r>
          <w:t xml:space="preserve"> to</w:t>
        </w:r>
        <w:r w:rsidRPr="00C15817">
          <w:t xml:space="preserve"> the operator.</w:t>
        </w:r>
      </w:ins>
    </w:p>
    <w:p w14:paraId="730F2099" w14:textId="63A9B67D" w:rsidR="00BC6659" w:rsidRPr="00BC6659" w:rsidDel="004439FF" w:rsidRDefault="00BC6659" w:rsidP="003B29D0">
      <w:pPr>
        <w:pStyle w:val="ListParagraph"/>
        <w:numPr>
          <w:ilvl w:val="0"/>
          <w:numId w:val="15"/>
        </w:numPr>
        <w:ind w:firstLineChars="0"/>
        <w:rPr>
          <w:del w:id="66" w:author="Laurent-Walter Goix (Nokia), rev 3289" w:date="2023-11-15T23:04:00Z"/>
        </w:rPr>
      </w:pPr>
      <w:del w:id="67" w:author="Laurent-Walter Goix (Nokia), rev 3289" w:date="2023-11-15T23:04:00Z">
        <w:r w:rsidRPr="008E6AE8" w:rsidDel="004439FF">
          <w:delText xml:space="preserve">There is </w:delText>
        </w:r>
      </w:del>
      <w:del w:id="68" w:author="Laurent-Walter Goix (Nokia), rev 3289" w:date="2023-11-14T05:41:00Z">
        <w:r w:rsidRPr="008E6AE8" w:rsidDel="00D53E03">
          <w:delText xml:space="preserve">no </w:delText>
        </w:r>
      </w:del>
      <w:del w:id="69" w:author="Laurent-Walter Goix (Nokia), rev 3289" w:date="2023-11-15T23:04:00Z">
        <w:r w:rsidRPr="008E6AE8" w:rsidDel="004439FF">
          <w:delText xml:space="preserve">standardized approach to support </w:delText>
        </w:r>
      </w:del>
      <w:del w:id="70" w:author="Laurent-Walter Goix (Nokia), rev 3289" w:date="2023-11-14T01:45:00Z">
        <w:r w:rsidRPr="008E6AE8" w:rsidDel="0023230E">
          <w:delText>“well-known” feedback types</w:delText>
        </w:r>
      </w:del>
      <w:del w:id="71" w:author="Laurent-Walter Goix (Nokia), rev 3289" w:date="2023-11-15T23:04:00Z">
        <w:r w:rsidRPr="008E6AE8" w:rsidDel="004439FF">
          <w:delText>, and the related information and actions to be involved</w:delText>
        </w:r>
      </w:del>
    </w:p>
    <w:p w14:paraId="462B0FCB" w14:textId="77777777" w:rsidR="00BC6659" w:rsidRPr="003B29D0" w:rsidRDefault="00BC6659" w:rsidP="003B29D0">
      <w:pPr>
        <w:rPr>
          <w:lang w:val="en-US"/>
        </w:rPr>
      </w:pPr>
    </w:p>
    <w:p w14:paraId="59F2E44B" w14:textId="2BE705C5" w:rsidR="00652963" w:rsidRPr="00FF3622" w:rsidRDefault="00423362" w:rsidP="00652963">
      <w:del w:id="72" w:author="Laurent-Walter Goix (Nokia), rev 3289" w:date="2023-11-15T19:14:00Z">
        <w:r w:rsidRPr="00423362" w:rsidDel="00EA54AB">
          <w:rPr>
            <w:lang w:val="en-US"/>
          </w:rPr>
          <w:delText>In 3GPP</w:delText>
        </w:r>
        <w:r w:rsidDel="00EA54AB">
          <w:rPr>
            <w:lang w:val="en-US"/>
          </w:rPr>
          <w:delText xml:space="preserve"> SA1</w:delText>
        </w:r>
        <w:r w:rsidRPr="00423362" w:rsidDel="00EA54AB">
          <w:rPr>
            <w:lang w:val="en-US"/>
          </w:rPr>
          <w:delText xml:space="preserve">, </w:delText>
        </w:r>
        <w:r w:rsidDel="00EA54AB">
          <w:fldChar w:fldCharType="begin"/>
        </w:r>
        <w:r w:rsidDel="00EA54AB">
          <w:delInstrText>HYPERLINK "https://www.3gpp.org/ftp/tsg_sa/WG1_Serv/TSGS1_103_Gothenburg/Docs/S1-232190.zip"</w:delInstrText>
        </w:r>
        <w:r w:rsidDel="00EA54AB">
          <w:fldChar w:fldCharType="separate"/>
        </w:r>
        <w:r w:rsidRPr="00423362" w:rsidDel="00EA54AB">
          <w:rPr>
            <w:rStyle w:val="Hyperlink"/>
            <w:lang w:val="en-US"/>
          </w:rPr>
          <w:delText>S1-232190</w:delText>
        </w:r>
        <w:r w:rsidDel="00EA54AB">
          <w:rPr>
            <w:rStyle w:val="Hyperlink"/>
            <w:lang w:val="en-US"/>
          </w:rPr>
          <w:fldChar w:fldCharType="end"/>
        </w:r>
        <w:r w:rsidRPr="00423362" w:rsidDel="00EA54AB">
          <w:rPr>
            <w:lang w:val="en-US"/>
          </w:rPr>
          <w:delText xml:space="preserve"> has proposed a </w:delText>
        </w:r>
        <w:r w:rsidR="00CB3BE2" w:rsidDel="00EA54AB">
          <w:rPr>
            <w:lang w:val="en-US"/>
          </w:rPr>
          <w:delText xml:space="preserve">work item </w:delText>
        </w:r>
        <w:r w:rsidRPr="00423362" w:rsidDel="00EA54AB">
          <w:rPr>
            <w:lang w:val="en-US"/>
          </w:rPr>
          <w:delText>enabl</w:delText>
        </w:r>
        <w:r w:rsidR="00CB3BE2" w:rsidDel="00EA54AB">
          <w:rPr>
            <w:lang w:val="en-US"/>
          </w:rPr>
          <w:delText>ing</w:delText>
        </w:r>
        <w:r w:rsidRPr="00423362" w:rsidDel="00EA54AB">
          <w:rPr>
            <w:lang w:val="en-US"/>
          </w:rPr>
          <w:delText xml:space="preserve"> end-users to react (eg like, dislike, subscribe) </w:delText>
        </w:r>
        <w:r w:rsidR="00CB3BE2" w:rsidDel="00EA54AB">
          <w:rPr>
            <w:lang w:val="en-US"/>
          </w:rPr>
          <w:delText>to</w:delText>
        </w:r>
        <w:r w:rsidRPr="00423362" w:rsidDel="00EA54AB">
          <w:rPr>
            <w:lang w:val="en-US"/>
          </w:rPr>
          <w:delText xml:space="preserve"> a CAT/CRS (Customized Alerting Tones/Customized Ringing Signal).</w:delText>
        </w:r>
        <w:r w:rsidR="00CB3BE2" w:rsidDel="00EA54AB">
          <w:rPr>
            <w:lang w:val="en-US"/>
          </w:rPr>
          <w:delText xml:space="preserve"> This is an interesting</w:delText>
        </w:r>
      </w:del>
      <w:ins w:id="73" w:author="Laurent-Walter Goix (Nokia), rev 3289" w:date="2023-11-15T19:14:00Z">
        <w:r w:rsidR="00EA54AB">
          <w:rPr>
            <w:lang w:val="en-US"/>
          </w:rPr>
          <w:t>Besides these</w:t>
        </w:r>
      </w:ins>
      <w:del w:id="74" w:author="Laurent-Walter Goix (Nokia), rev 3289" w:date="2023-11-15T19:15:00Z">
        <w:r w:rsidR="00CB3BE2" w:rsidDel="005E3407">
          <w:rPr>
            <w:lang w:val="en-US"/>
          </w:rPr>
          <w:delText xml:space="preserve"> use case</w:delText>
        </w:r>
      </w:del>
      <w:r w:rsidR="00CB3BE2">
        <w:rPr>
          <w:lang w:val="en-US"/>
        </w:rPr>
        <w:t xml:space="preserve">, </w:t>
      </w:r>
      <w:ins w:id="75" w:author="Laurent-Walter Goix (Nokia), rev 3289" w:date="2023-11-16T06:28:00Z">
        <w:r w:rsidR="009071AE">
          <w:rPr>
            <w:lang w:val="en-US"/>
          </w:rPr>
          <w:t xml:space="preserve">other </w:t>
        </w:r>
      </w:ins>
      <w:del w:id="76" w:author="Laurent-Walter Goix (Nokia), rev 3289" w:date="2023-11-15T19:14:00Z">
        <w:r w:rsidR="00CB3BE2" w:rsidDel="00EA54AB">
          <w:rPr>
            <w:lang w:val="en-US"/>
          </w:rPr>
          <w:delText xml:space="preserve">although they are various </w:delText>
        </w:r>
      </w:del>
      <w:r w:rsidR="00CB3BE2">
        <w:rPr>
          <w:lang w:val="en-US"/>
        </w:rPr>
        <w:t xml:space="preserve">similar </w:t>
      </w:r>
      <w:ins w:id="77" w:author="Laurent-Walter Goix (Nokia), rev 3289" w:date="2023-11-15T19:14:00Z">
        <w:r w:rsidR="00EA54AB">
          <w:rPr>
            <w:lang w:val="en-US"/>
          </w:rPr>
          <w:t xml:space="preserve">use </w:t>
        </w:r>
      </w:ins>
      <w:r w:rsidR="00CB3BE2">
        <w:rPr>
          <w:lang w:val="en-US"/>
        </w:rPr>
        <w:t xml:space="preserve">cases </w:t>
      </w:r>
      <w:del w:id="78" w:author="Laurent-Walter Goix (Nokia), rev 3289" w:date="2023-11-15T19:15:00Z">
        <w:r w:rsidR="00CB3BE2" w:rsidDel="005E3407">
          <w:rPr>
            <w:lang w:val="en-US"/>
          </w:rPr>
          <w:delText xml:space="preserve">to </w:delText>
        </w:r>
      </w:del>
      <w:ins w:id="79" w:author="Laurent-Walter Goix (Nokia), rev 3289" w:date="2023-11-15T19:15:00Z">
        <w:r w:rsidR="005E3407">
          <w:rPr>
            <w:lang w:val="en-US"/>
          </w:rPr>
          <w:t xml:space="preserve">could </w:t>
        </w:r>
      </w:ins>
      <w:r w:rsidR="00CB3BE2">
        <w:rPr>
          <w:lang w:val="en-US"/>
        </w:rPr>
        <w:t xml:space="preserve">be addressed, which could </w:t>
      </w:r>
      <w:del w:id="80" w:author="Laurent-Walter Goix (Nokia), rev 3289" w:date="2023-11-14T05:44:00Z">
        <w:r w:rsidR="00CB3BE2" w:rsidDel="00CF64A8">
          <w:rPr>
            <w:lang w:val="en-US"/>
          </w:rPr>
          <w:delText xml:space="preserve">justify </w:delText>
        </w:r>
      </w:del>
      <w:ins w:id="81" w:author="Laurent-Walter Goix (Nokia), rev 3289" w:date="2023-11-14T05:44:00Z">
        <w:r w:rsidR="00CF64A8">
          <w:rPr>
            <w:lang w:val="en-US"/>
          </w:rPr>
          <w:t xml:space="preserve">benefit from </w:t>
        </w:r>
      </w:ins>
      <w:r w:rsidR="00CB3BE2">
        <w:rPr>
          <w:lang w:val="en-US"/>
        </w:rPr>
        <w:t xml:space="preserve">a </w:t>
      </w:r>
      <w:del w:id="82" w:author="Laurent-Walter Goix (Nokia), rev 3289" w:date="2023-11-14T05:44:00Z">
        <w:r w:rsidR="00CB3BE2" w:rsidDel="00CF64A8">
          <w:rPr>
            <w:lang w:val="en-US"/>
          </w:rPr>
          <w:delText xml:space="preserve">standard </w:delText>
        </w:r>
      </w:del>
      <w:ins w:id="83" w:author="Laurent-Walter Goix (Nokia), rev 3289" w:date="2023-11-14T05:44:00Z">
        <w:r w:rsidR="00CF64A8">
          <w:rPr>
            <w:lang w:val="en-US"/>
          </w:rPr>
          <w:t xml:space="preserve">common </w:t>
        </w:r>
      </w:ins>
      <w:del w:id="84" w:author="Laurent-Walter Goix (Nokia), rev 3289" w:date="2023-11-15T19:15:00Z">
        <w:r w:rsidR="00CB3BE2" w:rsidDel="005E3407">
          <w:rPr>
            <w:lang w:val="en-US"/>
          </w:rPr>
          <w:delText xml:space="preserve">user feedback </w:delText>
        </w:r>
      </w:del>
      <w:del w:id="85" w:author="Laurent-Walter Goix (Nokia), rev 3289" w:date="2023-11-15T15:36:00Z">
        <w:r w:rsidR="00CB3BE2" w:rsidDel="00D27C2C">
          <w:rPr>
            <w:lang w:val="en-US"/>
          </w:rPr>
          <w:delText>mechanism</w:delText>
        </w:r>
      </w:del>
      <w:ins w:id="86" w:author="Laurent-Walter Goix (Nokia), rev 3289" w:date="2023-11-15T15:36:00Z">
        <w:r w:rsidR="00D27C2C">
          <w:rPr>
            <w:lang w:val="en-US"/>
          </w:rPr>
          <w:t>approach</w:t>
        </w:r>
      </w:ins>
      <w:del w:id="87" w:author="Laurent-Walter Goix (Nokia), rev 3289" w:date="2023-11-15T19:15:00Z">
        <w:r w:rsidR="00786EF0" w:rsidDel="005E3407">
          <w:rPr>
            <w:lang w:val="en-US"/>
          </w:rPr>
          <w:delText>-</w:delText>
        </w:r>
      </w:del>
      <w:r w:rsidR="00786EF0">
        <w:rPr>
          <w:lang w:val="en-US"/>
        </w:rPr>
        <w:t xml:space="preserve"> also</w:t>
      </w:r>
      <w:ins w:id="88" w:author="Laurent-Walter Goix (Nokia), rev 3289" w:date="2023-11-15T15:36:00Z">
        <w:r w:rsidR="007C5DA8">
          <w:rPr>
            <w:lang w:val="en-US"/>
          </w:rPr>
          <w:t xml:space="preserve"> as an opportunity</w:t>
        </w:r>
      </w:ins>
      <w:r w:rsidR="00786EF0">
        <w:rPr>
          <w:lang w:val="en-US"/>
        </w:rPr>
        <w:t xml:space="preserve"> for the network</w:t>
      </w:r>
      <w:ins w:id="89" w:author="Laurent-Walter Goix (Nokia), rev 3289" w:date="2023-11-15T15:37:00Z">
        <w:r w:rsidR="007C5DA8">
          <w:rPr>
            <w:lang w:val="en-US"/>
          </w:rPr>
          <w:t xml:space="preserve"> operator</w:t>
        </w:r>
      </w:ins>
      <w:r w:rsidR="00786EF0">
        <w:rPr>
          <w:lang w:val="en-US"/>
        </w:rPr>
        <w:t xml:space="preserve"> to take follow-up actions</w:t>
      </w:r>
      <w:ins w:id="90" w:author="Laurent-Walter Goix (Nokia), rev 3289" w:date="2023-11-15T19:15:00Z">
        <w:r w:rsidR="005E3407">
          <w:rPr>
            <w:lang w:val="en-US"/>
          </w:rPr>
          <w:t xml:space="preserve"> based on the received feedbacks</w:t>
        </w:r>
      </w:ins>
      <w:r w:rsidR="00086427">
        <w:t>, e</w:t>
      </w:r>
      <w:r w:rsidR="00EA3056">
        <w:t>.</w:t>
      </w:r>
      <w:r w:rsidR="00086427">
        <w:t>g</w:t>
      </w:r>
      <w:r w:rsidR="00652963" w:rsidRPr="00FF3622">
        <w:t>.</w:t>
      </w:r>
    </w:p>
    <w:p w14:paraId="1E2E9812" w14:textId="282B6FB4" w:rsidR="00CF04F7" w:rsidRPr="00CF04F7" w:rsidDel="008F110B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91" w:author="Laurent-Walter Goix (Nokia), rev 3289" w:date="2023-11-14T05:35:00Z"/>
          <w:lang w:val="en-US"/>
        </w:rPr>
      </w:pPr>
      <w:del w:id="92" w:author="Laurent-Walter Goix (Nokia), rev 3289" w:date="2023-11-14T05:35:00Z">
        <w:r w:rsidRPr="00CF04F7" w:rsidDel="008F110B">
          <w:rPr>
            <w:lang w:val="en-US"/>
          </w:rPr>
          <w:delText>CAT/CRS like/dislike indication to feed user preferences</w:delText>
        </w:r>
      </w:del>
      <w:del w:id="93" w:author="Laurent-Walter Goix (Nokia), rev 3289" w:date="2023-11-14T05:34:00Z">
        <w:r w:rsidRPr="00CF04F7" w:rsidDel="00651A00">
          <w:rPr>
            <w:lang w:val="en-US"/>
          </w:rPr>
          <w:delText xml:space="preserve"> (</w:delText>
        </w:r>
        <w:r w:rsidDel="00651A00">
          <w:fldChar w:fldCharType="begin"/>
        </w:r>
        <w:r w:rsidDel="00651A00">
          <w:delInstrText>HYPERLINK "https://www.3gpp.org/ftp/tsg_sa/WG1_Serv/TSGS1_103_Gothenburg/Docs/S1-232190.zip"</w:delInstrText>
        </w:r>
        <w:r w:rsidDel="00651A00">
          <w:fldChar w:fldCharType="separate"/>
        </w:r>
        <w:r w:rsidRPr="00CF04F7" w:rsidDel="00651A00">
          <w:rPr>
            <w:rStyle w:val="Hyperlink"/>
          </w:rPr>
          <w:delText>S1-232190</w:delText>
        </w:r>
        <w:r w:rsidDel="00651A00">
          <w:rPr>
            <w:rStyle w:val="Hyperlink"/>
          </w:rPr>
          <w:fldChar w:fldCharType="end"/>
        </w:r>
        <w:r w:rsidRPr="00CF04F7" w:rsidDel="00651A00">
          <w:rPr>
            <w:lang w:val="en-US"/>
          </w:rPr>
          <w:delText xml:space="preserve"> WID proposal)</w:delText>
        </w:r>
      </w:del>
    </w:p>
    <w:p w14:paraId="7C8CA368" w14:textId="779A61E5" w:rsidR="00CF04F7" w:rsidRPr="00CF04F7" w:rsidDel="00506300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94" w:author="Laurent-Walter Goix (Nokia), rev 3289" w:date="2023-11-14T15:27:00Z"/>
          <w:lang w:val="en-US"/>
        </w:rPr>
      </w:pPr>
      <w:del w:id="95" w:author="Laurent-Walter Goix (Nokia), rev 3289" w:date="2023-11-14T15:27:00Z">
        <w:r w:rsidRPr="00CF04F7" w:rsidDel="00506300">
          <w:rPr>
            <w:lang w:val="en-US"/>
          </w:rPr>
          <w:delText>Flag inappropriate/abuse content (eg CAT/CRS video</w:delText>
        </w:r>
        <w:r w:rsidR="00EA3056" w:rsidDel="00506300">
          <w:rPr>
            <w:lang w:val="en-US"/>
          </w:rPr>
          <w:delText xml:space="preserve"> flagging</w:delText>
        </w:r>
        <w:r w:rsidRPr="00CF04F7" w:rsidDel="00506300">
          <w:rPr>
            <w:lang w:val="en-US"/>
          </w:rPr>
          <w:delText xml:space="preserve">) </w:delText>
        </w:r>
      </w:del>
    </w:p>
    <w:p w14:paraId="3A65C7D0" w14:textId="781CBE1D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Report robocall/spam callers</w:t>
      </w:r>
      <w:r w:rsidR="00A82948">
        <w:rPr>
          <w:lang w:val="en-US"/>
        </w:rPr>
        <w:t xml:space="preserve"> or messengers</w:t>
      </w:r>
      <w:r w:rsidRPr="00CF04F7">
        <w:rPr>
          <w:lang w:val="en-US"/>
        </w:rPr>
        <w:t xml:space="preserve"> to the network 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to mark/block spam</w:t>
      </w:r>
      <w:r w:rsidR="000C48AA">
        <w:rPr>
          <w:lang w:val="en-US"/>
        </w:rPr>
        <w:t xml:space="preserve"> numbers</w:t>
      </w:r>
    </w:p>
    <w:p w14:paraId="6DAF5A4A" w14:textId="481AF09C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Call quality/rating feedback (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from “poor” to “excellent”) </w:t>
      </w:r>
      <w:del w:id="96" w:author="Laurent-Walter Goix (Nokia), rev 3289" w:date="2023-11-14T05:35:00Z">
        <w:r w:rsidRPr="00CF04F7" w:rsidDel="008F110B">
          <w:rPr>
            <w:lang w:val="en-US"/>
          </w:rPr>
          <w:delText xml:space="preserve">can </w:delText>
        </w:r>
      </w:del>
      <w:proofErr w:type="spellStart"/>
      <w:ins w:id="97" w:author="Laurent-Walter Goix (Nokia), rev 3289" w:date="2023-11-14T05:35:00Z">
        <w:r w:rsidR="008F110B">
          <w:rPr>
            <w:lang w:val="en-US"/>
          </w:rPr>
          <w:t>eg</w:t>
        </w:r>
        <w:proofErr w:type="spellEnd"/>
        <w:r w:rsidR="008F110B">
          <w:rPr>
            <w:lang w:val="en-US"/>
          </w:rPr>
          <w:t xml:space="preserve"> to</w:t>
        </w:r>
        <w:r w:rsidR="008F110B" w:rsidRPr="00CF04F7">
          <w:rPr>
            <w:lang w:val="en-US"/>
          </w:rPr>
          <w:t xml:space="preserve"> </w:t>
        </w:r>
      </w:ins>
      <w:r w:rsidRPr="00CF04F7">
        <w:rPr>
          <w:lang w:val="en-US"/>
        </w:rPr>
        <w:t xml:space="preserve">help the network to improve its </w:t>
      </w:r>
      <w:proofErr w:type="spellStart"/>
      <w:r w:rsidRPr="00CF04F7">
        <w:rPr>
          <w:lang w:val="en-US"/>
        </w:rPr>
        <w:t>QoE</w:t>
      </w:r>
      <w:proofErr w:type="spellEnd"/>
    </w:p>
    <w:p w14:paraId="438A83D5" w14:textId="1D295200" w:rsidR="000D70AF" w:rsidRPr="00CF04F7" w:rsidDel="008F110B" w:rsidRDefault="000D70AF" w:rsidP="000D70AF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ins w:id="98" w:author="Laurent-Walter Goix (Nokia), rev 3289" w:date="2023-11-14T15:28:00Z"/>
          <w:lang w:val="en-US"/>
        </w:rPr>
      </w:pPr>
      <w:ins w:id="99" w:author="Laurent-Walter Goix (Nokia), rev 3289" w:date="2023-11-14T15:28:00Z">
        <w:r w:rsidRPr="00CF04F7" w:rsidDel="008F110B">
          <w:rPr>
            <w:lang w:val="en-US"/>
          </w:rPr>
          <w:t>Flag inappropriate/abuse content (</w:t>
        </w:r>
        <w:proofErr w:type="spellStart"/>
        <w:proofErr w:type="gramStart"/>
        <w:r w:rsidRPr="00CF04F7" w:rsidDel="008F110B">
          <w:rPr>
            <w:lang w:val="en-US"/>
          </w:rPr>
          <w:t>eg</w:t>
        </w:r>
        <w:proofErr w:type="spellEnd"/>
        <w:proofErr w:type="gramEnd"/>
        <w:r w:rsidRPr="00CF04F7" w:rsidDel="008F110B">
          <w:rPr>
            <w:lang w:val="en-US"/>
          </w:rPr>
          <w:t xml:space="preserve"> </w:t>
        </w:r>
      </w:ins>
      <w:ins w:id="100" w:author="Laurent-Walter Goix (Nokia), rev 3289" w:date="2023-11-15T23:04:00Z">
        <w:r w:rsidR="004439FF">
          <w:rPr>
            <w:lang w:val="en-US"/>
          </w:rPr>
          <w:t>avatar</w:t>
        </w:r>
      </w:ins>
      <w:ins w:id="101" w:author="Laurent-Walter Goix (Nokia), rev 3289" w:date="2023-11-14T15:28:00Z">
        <w:r w:rsidRPr="00CF04F7" w:rsidDel="008F110B">
          <w:rPr>
            <w:lang w:val="en-US"/>
          </w:rPr>
          <w:t xml:space="preserve">) </w:t>
        </w:r>
      </w:ins>
    </w:p>
    <w:p w14:paraId="18CEDA6D" w14:textId="69FE42DB" w:rsidR="008F110B" w:rsidRPr="00CF04F7" w:rsidRDefault="008F110B" w:rsidP="008F110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ins w:id="102" w:author="Laurent-Walter Goix (Nokia), rev 3289" w:date="2023-11-14T05:35:00Z"/>
          <w:lang w:val="en-US"/>
        </w:rPr>
      </w:pPr>
      <w:ins w:id="103" w:author="Laurent-Walter Goix (Nokia), rev 3289" w:date="2023-11-14T05:35:00Z">
        <w:r w:rsidRPr="00CF04F7">
          <w:rPr>
            <w:lang w:val="en-US"/>
          </w:rPr>
          <w:t xml:space="preserve">CAT/CRS </w:t>
        </w:r>
      </w:ins>
      <w:ins w:id="104" w:author="Laurent-Walter Goix (Nokia), rev 3289" w:date="2023-11-16T06:49:00Z">
        <w:r w:rsidR="008E2133">
          <w:rPr>
            <w:lang w:val="en-US"/>
          </w:rPr>
          <w:t xml:space="preserve">video </w:t>
        </w:r>
      </w:ins>
      <w:ins w:id="105" w:author="Laurent-Walter Goix (Nokia), rev 3289" w:date="2023-11-14T05:35:00Z">
        <w:r w:rsidRPr="00CF04F7">
          <w:rPr>
            <w:lang w:val="en-US"/>
          </w:rPr>
          <w:t>like/dislike</w:t>
        </w:r>
      </w:ins>
      <w:ins w:id="106" w:author="Laurent-Walter Goix (Nokia), rev 3289" w:date="2023-11-16T06:49:00Z">
        <w:r w:rsidR="008E2133">
          <w:rPr>
            <w:lang w:val="en-US"/>
          </w:rPr>
          <w:t>/</w:t>
        </w:r>
        <w:proofErr w:type="gramStart"/>
        <w:r w:rsidR="008E2133">
          <w:rPr>
            <w:lang w:val="en-US"/>
          </w:rPr>
          <w:t>subscribe</w:t>
        </w:r>
      </w:ins>
      <w:proofErr w:type="gramEnd"/>
    </w:p>
    <w:p w14:paraId="7B27C004" w14:textId="77777777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3EFE5276" w14:textId="77777777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Generic surveys (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marketing)</w:t>
      </w:r>
    </w:p>
    <w:p w14:paraId="2D124D01" w14:textId="787A2241" w:rsidR="007C7940" w:rsidRDefault="007C7940" w:rsidP="007B3029">
      <w:pPr>
        <w:rPr>
          <w:ins w:id="107" w:author="Laurent-Walter Goix (Nokia), rev 3289" w:date="2023-11-16T00:15:00Z"/>
          <w:rFonts w:eastAsia="SimSun"/>
          <w:color w:val="auto"/>
          <w:lang w:eastAsia="zh-CN"/>
        </w:rPr>
      </w:pPr>
    </w:p>
    <w:p w14:paraId="696C8863" w14:textId="63A8A1BD" w:rsidR="009071AE" w:rsidRPr="009071AE" w:rsidRDefault="009071AE" w:rsidP="009071AE">
      <w:pPr>
        <w:rPr>
          <w:ins w:id="108" w:author="Laurent-Walter Goix (Nokia), rev 3289" w:date="2023-11-16T06:28:00Z"/>
          <w:rFonts w:eastAsia="SimSun"/>
          <w:color w:val="auto"/>
          <w:lang w:eastAsia="zh-CN"/>
        </w:rPr>
      </w:pPr>
      <w:ins w:id="109" w:author="Laurent-Walter Goix (Nokia), rev 3289" w:date="2023-11-16T06:28:00Z">
        <w:r>
          <w:rPr>
            <w:rFonts w:eastAsia="SimSun"/>
            <w:color w:val="auto"/>
            <w:lang w:eastAsia="zh-CN"/>
          </w:rPr>
          <w:t>In general, u</w:t>
        </w:r>
        <w:r w:rsidRPr="009071AE">
          <w:rPr>
            <w:rFonts w:eastAsia="SimSun"/>
            <w:color w:val="auto"/>
            <w:lang w:eastAsia="zh-CN"/>
          </w:rPr>
          <w:t>ser feedback reporting is a</w:t>
        </w:r>
        <w:r>
          <w:rPr>
            <w:rFonts w:eastAsia="SimSun"/>
            <w:color w:val="auto"/>
            <w:lang w:eastAsia="zh-CN"/>
          </w:rPr>
          <w:t xml:space="preserve"> </w:t>
        </w:r>
        <w:r w:rsidRPr="009071AE">
          <w:rPr>
            <w:rFonts w:eastAsia="SimSun"/>
            <w:color w:val="auto"/>
            <w:lang w:eastAsia="zh-CN"/>
          </w:rPr>
          <w:t xml:space="preserve">new kind of </w:t>
        </w:r>
        <w:r w:rsidR="000B2EA2">
          <w:rPr>
            <w:rFonts w:eastAsia="SimSun"/>
            <w:color w:val="auto"/>
            <w:lang w:eastAsia="zh-CN"/>
          </w:rPr>
          <w:t xml:space="preserve">PLMN </w:t>
        </w:r>
        <w:r w:rsidRPr="009071AE">
          <w:rPr>
            <w:rFonts w:eastAsia="SimSun"/>
            <w:color w:val="auto"/>
            <w:lang w:eastAsia="zh-CN"/>
          </w:rPr>
          <w:t xml:space="preserve">service of </w:t>
        </w:r>
      </w:ins>
      <w:ins w:id="110" w:author="Laurent-Walter Goix (Nokia), rev 3289" w:date="2023-11-16T06:29:00Z">
        <w:r w:rsidR="000B2EA2">
          <w:rPr>
            <w:rFonts w:eastAsia="SimSun"/>
            <w:color w:val="auto"/>
            <w:lang w:eastAsia="zh-CN"/>
          </w:rPr>
          <w:t xml:space="preserve">mobile network </w:t>
        </w:r>
      </w:ins>
      <w:ins w:id="111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>operator</w:t>
        </w:r>
      </w:ins>
      <w:ins w:id="112" w:author="Laurent-Walter Goix (Nokia), rev 3289" w:date="2023-11-16T06:48:00Z">
        <w:r w:rsidR="00B82D4A">
          <w:rPr>
            <w:rFonts w:eastAsia="SimSun"/>
            <w:color w:val="auto"/>
            <w:lang w:eastAsia="zh-CN"/>
          </w:rPr>
          <w:t>’s</w:t>
        </w:r>
      </w:ins>
      <w:ins w:id="113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 xml:space="preserve"> interest. The collected user feedbacks can be used to improve its network </w:t>
        </w:r>
      </w:ins>
      <w:ins w:id="114" w:author="Laurent-Walter Goix (Nokia), rev 3289" w:date="2023-11-16T06:48:00Z">
        <w:r w:rsidR="00B82D4A" w:rsidRPr="009071AE">
          <w:rPr>
            <w:rFonts w:eastAsia="SimSun"/>
            <w:color w:val="auto"/>
            <w:lang w:eastAsia="zh-CN"/>
          </w:rPr>
          <w:t>operation</w:t>
        </w:r>
        <w:r w:rsidR="00B82D4A">
          <w:rPr>
            <w:rFonts w:eastAsia="SimSun"/>
            <w:color w:val="auto"/>
            <w:lang w:eastAsia="zh-CN"/>
          </w:rPr>
          <w:t>s</w:t>
        </w:r>
        <w:r w:rsidR="00B82D4A" w:rsidRPr="009071AE">
          <w:rPr>
            <w:rFonts w:eastAsia="SimSun"/>
            <w:color w:val="auto"/>
            <w:lang w:eastAsia="zh-CN"/>
          </w:rPr>
          <w:t xml:space="preserve"> </w:t>
        </w:r>
      </w:ins>
      <w:ins w:id="115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>as well as</w:t>
        </w:r>
      </w:ins>
      <w:ins w:id="116" w:author="Laurent-Walter Goix (Nokia), rev 3289" w:date="2023-11-16T06:30:00Z">
        <w:r w:rsidR="00D810F9">
          <w:rPr>
            <w:rFonts w:eastAsia="SimSun"/>
            <w:color w:val="auto"/>
            <w:lang w:eastAsia="zh-CN"/>
          </w:rPr>
          <w:t xml:space="preserve"> the</w:t>
        </w:r>
      </w:ins>
      <w:ins w:id="117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 xml:space="preserve"> user experience. </w:t>
        </w:r>
      </w:ins>
    </w:p>
    <w:p w14:paraId="1AC46FE3" w14:textId="63DF91FA" w:rsidR="00F37ACC" w:rsidDel="00963594" w:rsidRDefault="009071AE" w:rsidP="009071AE">
      <w:pPr>
        <w:rPr>
          <w:del w:id="118" w:author="Laurent-Walter Goix (Nokia), rev 3289" w:date="2023-11-16T06:32:00Z"/>
          <w:rFonts w:eastAsia="SimSun"/>
          <w:color w:val="auto"/>
          <w:lang w:eastAsia="zh-CN"/>
        </w:rPr>
      </w:pPr>
      <w:ins w:id="119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 xml:space="preserve">Such service may further be exposed to trusted third parties as </w:t>
        </w:r>
      </w:ins>
      <w:ins w:id="120" w:author="Laurent-Walter Goix (Nokia), rev 3289" w:date="2023-11-16T06:49:00Z">
        <w:r w:rsidR="00A24965">
          <w:rPr>
            <w:rFonts w:eastAsia="SimSun"/>
            <w:color w:val="auto"/>
            <w:lang w:eastAsia="zh-CN"/>
          </w:rPr>
          <w:t xml:space="preserve">a </w:t>
        </w:r>
      </w:ins>
      <w:ins w:id="121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>business opportunity for the operator to extend th</w:t>
        </w:r>
      </w:ins>
      <w:ins w:id="122" w:author="Laurent-Walter Goix (Nokia), rev 3289" w:date="2023-11-16T06:31:00Z">
        <w:r w:rsidR="00C84856">
          <w:rPr>
            <w:rFonts w:eastAsia="SimSun"/>
            <w:color w:val="auto"/>
            <w:lang w:eastAsia="zh-CN"/>
          </w:rPr>
          <w:t>e</w:t>
        </w:r>
      </w:ins>
      <w:ins w:id="123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 xml:space="preserve"> service to use cases involving such parties (</w:t>
        </w:r>
        <w:proofErr w:type="spellStart"/>
        <w:proofErr w:type="gramStart"/>
        <w:r w:rsidRPr="009071AE">
          <w:rPr>
            <w:rFonts w:eastAsia="SimSun"/>
            <w:color w:val="auto"/>
            <w:lang w:eastAsia="zh-CN"/>
          </w:rPr>
          <w:t>eg</w:t>
        </w:r>
        <w:proofErr w:type="spellEnd"/>
        <w:proofErr w:type="gramEnd"/>
        <w:r w:rsidRPr="009071AE">
          <w:rPr>
            <w:rFonts w:eastAsia="SimSun"/>
            <w:color w:val="auto"/>
            <w:lang w:eastAsia="zh-CN"/>
          </w:rPr>
          <w:t xml:space="preserve"> </w:t>
        </w:r>
      </w:ins>
      <w:ins w:id="124" w:author="Laurent-Walter Goix (Nokia), rev 3289" w:date="2023-11-16T06:31:00Z">
        <w:r w:rsidR="00C84856">
          <w:rPr>
            <w:rFonts w:eastAsia="SimSun"/>
            <w:color w:val="auto"/>
            <w:lang w:eastAsia="zh-CN"/>
          </w:rPr>
          <w:t>CAT/CRS</w:t>
        </w:r>
      </w:ins>
      <w:ins w:id="125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 xml:space="preserve"> vid</w:t>
        </w:r>
      </w:ins>
      <w:ins w:id="126" w:author="Laurent-Walter Goix (Nokia), rev 3289" w:date="2023-11-16T06:31:00Z">
        <w:r w:rsidR="00C84856">
          <w:rPr>
            <w:rFonts w:eastAsia="SimSun"/>
            <w:color w:val="auto"/>
            <w:lang w:eastAsia="zh-CN"/>
          </w:rPr>
          <w:t>e</w:t>
        </w:r>
      </w:ins>
      <w:ins w:id="127" w:author="Laurent-Walter Goix (Nokia), rev 3289" w:date="2023-11-16T06:28:00Z">
        <w:r w:rsidRPr="009071AE">
          <w:rPr>
            <w:rFonts w:eastAsia="SimSun"/>
            <w:color w:val="auto"/>
            <w:lang w:eastAsia="zh-CN"/>
          </w:rPr>
          <w:t>o content providers)</w:t>
        </w:r>
      </w:ins>
      <w:ins w:id="128" w:author="Laurent-Walter Goix (Nokia), rev 3289" w:date="2023-11-16T06:31:00Z">
        <w:r w:rsidR="005C150E">
          <w:rPr>
            <w:rFonts w:eastAsia="SimSun"/>
            <w:color w:val="auto"/>
            <w:lang w:eastAsia="zh-CN"/>
          </w:rPr>
          <w:t>.</w:t>
        </w:r>
      </w:ins>
    </w:p>
    <w:p w14:paraId="79499CDB" w14:textId="77777777" w:rsidR="00963594" w:rsidRPr="00652963" w:rsidRDefault="00963594" w:rsidP="009071AE">
      <w:pPr>
        <w:rPr>
          <w:ins w:id="129" w:author="Laurent-Walter Goix (Nokia), rev 3289" w:date="2023-11-16T06:32:00Z"/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2D98DF48" w:rsidR="00D32673" w:rsidRDefault="00DB6405">
      <w:pPr>
        <w:rPr>
          <w:ins w:id="130" w:author="Laurent-Walter Goix (Nokia), rev 3289" w:date="2023-11-14T05:45:00Z"/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ins w:id="131" w:author="Laurent-Walter Goix (Nokia), rev 3289" w:date="2023-11-16T00:34:00Z">
        <w:r w:rsidR="001C1F65">
          <w:rPr>
            <w:lang w:eastAsia="zh-CN"/>
          </w:rPr>
          <w:t>the IMS system</w:t>
        </w:r>
      </w:ins>
      <w:ins w:id="132" w:author="Laurent-Walter Goix (Nokia), rev 3289" w:date="2023-11-14T01:45:00Z">
        <w:r w:rsidR="0023230E">
          <w:rPr>
            <w:lang w:eastAsia="zh-CN"/>
          </w:rPr>
          <w:t xml:space="preserve"> </w:t>
        </w:r>
      </w:ins>
      <w:ins w:id="133" w:author="Laurent-Walter Goix (Nokia), rev 3289" w:date="2023-11-16T00:35:00Z">
        <w:r w:rsidR="00653A74">
          <w:rPr>
            <w:lang w:eastAsia="zh-CN"/>
          </w:rPr>
          <w:t>to support</w:t>
        </w:r>
      </w:ins>
      <w:ins w:id="134" w:author="Laurent-Walter Goix (Nokia), rev 3289" w:date="2023-11-14T01:45:00Z">
        <w:r w:rsidR="0023230E">
          <w:rPr>
            <w:lang w:eastAsia="zh-CN"/>
          </w:rPr>
          <w:t xml:space="preserve"> </w:t>
        </w:r>
      </w:ins>
      <w:r w:rsidR="00CB3BE2">
        <w:rPr>
          <w:lang w:eastAsia="zh-CN"/>
        </w:rPr>
        <w:t xml:space="preserve">generic </w:t>
      </w:r>
      <w:r w:rsidR="00423362">
        <w:rPr>
          <w:lang w:eastAsia="zh-CN"/>
        </w:rPr>
        <w:t>user feedback reporting</w:t>
      </w:r>
      <w:del w:id="135" w:author="Laurent-Walter Goix (Nokia), rev 3289" w:date="2023-11-16T00:35:00Z">
        <w:r w:rsidR="00423362" w:rsidDel="00653A74">
          <w:rPr>
            <w:lang w:eastAsia="zh-CN"/>
          </w:rPr>
          <w:delText>, in the context of IMS</w:delText>
        </w:r>
      </w:del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768322DA" w14:textId="2F2F962A" w:rsidR="00D32673" w:rsidRDefault="005F4183">
      <w:pPr>
        <w:rPr>
          <w:ins w:id="136" w:author="Laurent-Walter Goix (Nokia), rev 3289" w:date="2023-11-14T05:45:00Z"/>
          <w:rStyle w:val="ui-provider"/>
        </w:rPr>
      </w:pPr>
      <w:r>
        <w:rPr>
          <w:rStyle w:val="ui-provider"/>
        </w:rPr>
        <w:t xml:space="preserve">Feedback actions and reporting can </w:t>
      </w:r>
      <w:ins w:id="137" w:author="Laurent-Walter Goix (Nokia), rev 3289" w:date="2023-11-16T00:36:00Z">
        <w:r w:rsidR="008C585D">
          <w:rPr>
            <w:rStyle w:val="ui-provider"/>
          </w:rPr>
          <w:t>reflect</w:t>
        </w:r>
        <w:r w:rsidR="00884F40">
          <w:rPr>
            <w:rStyle w:val="ui-provider"/>
          </w:rPr>
          <w:t xml:space="preserve"> user reaction</w:t>
        </w:r>
        <w:r w:rsidR="002E248B">
          <w:rPr>
            <w:rStyle w:val="ui-provider"/>
          </w:rPr>
          <w:t>s</w:t>
        </w:r>
      </w:ins>
      <w:ins w:id="138" w:author="Laurent-Walter Goix (Nokia), rev 3289" w:date="2023-11-14T01:42:00Z">
        <w:r w:rsidR="003E3485">
          <w:rPr>
            <w:rStyle w:val="ui-provider"/>
          </w:rPr>
          <w:t xml:space="preserve"> </w:t>
        </w:r>
      </w:ins>
      <w:del w:id="139" w:author="Laurent-Walter Goix (Nokia), rev 3289" w:date="2023-11-16T00:36:00Z">
        <w:r w:rsidDel="002E248B">
          <w:rPr>
            <w:rStyle w:val="ui-provider"/>
          </w:rPr>
          <w:delText>apply in the context of</w:delText>
        </w:r>
      </w:del>
      <w:ins w:id="140" w:author="Laurent-Walter Goix (Nokia), rev 3289" w:date="2023-11-16T00:36:00Z">
        <w:r w:rsidR="002E248B">
          <w:rPr>
            <w:rStyle w:val="ui-provider"/>
          </w:rPr>
          <w:t>related to</w:t>
        </w:r>
      </w:ins>
      <w:r>
        <w:rPr>
          <w:rStyle w:val="ui-provider"/>
        </w:rPr>
        <w:t xml:space="preserve"> multimedia sessions or </w:t>
      </w:r>
      <w:del w:id="141" w:author="Laurent-Walter Goix (Nokia), rev 3289" w:date="2023-11-16T00:37:00Z">
        <w:r w:rsidDel="000911FA">
          <w:rPr>
            <w:rStyle w:val="ui-provider"/>
          </w:rPr>
          <w:delText xml:space="preserve">for </w:delText>
        </w:r>
      </w:del>
      <w:r>
        <w:rPr>
          <w:rStyle w:val="ui-provider"/>
        </w:rPr>
        <w:t>IMS messaging service</w:t>
      </w:r>
      <w:ins w:id="142" w:author="Laurent-Walter Goix (Nokia), rev 3289" w:date="2023-11-16T00:37:00Z">
        <w:r w:rsidR="000911FA">
          <w:rPr>
            <w:rStyle w:val="ui-provider"/>
          </w:rPr>
          <w:t xml:space="preserve"> experience</w:t>
        </w:r>
      </w:ins>
      <w:r>
        <w:rPr>
          <w:rStyle w:val="ui-provider"/>
        </w:rPr>
        <w:t>.</w:t>
      </w:r>
      <w:ins w:id="143" w:author="Laurent-Walter Goix (Nokia), rev 3289" w:date="2023-11-14T01:42:00Z">
        <w:r w:rsidR="00C12FEE">
          <w:rPr>
            <w:rStyle w:val="ui-provider"/>
          </w:rPr>
          <w:t xml:space="preserve"> </w:t>
        </w:r>
      </w:ins>
    </w:p>
    <w:p w14:paraId="09B118A9" w14:textId="08FEAACB" w:rsidR="000D60DD" w:rsidRDefault="000D60DD" w:rsidP="000D60DD">
      <w:pPr>
        <w:rPr>
          <w:ins w:id="144" w:author="Laurent-Walter Goix (Nokia), rev 3289" w:date="2023-11-16T00:37:00Z"/>
          <w:lang w:eastAsia="zh-CN"/>
        </w:rPr>
      </w:pPr>
      <w:ins w:id="145" w:author="Laurent-Walter Goix (Nokia), rev 3289" w:date="2023-11-16T00:37:00Z">
        <w:r>
          <w:rPr>
            <w:rStyle w:val="ui-provider"/>
          </w:rPr>
          <w:t xml:space="preserve">Feedback results could be exploited by mobile network operators to improve </w:t>
        </w:r>
      </w:ins>
      <w:ins w:id="146" w:author="Laurent-Walter Goix (Nokia), rev 3289" w:date="2023-11-16T18:29:00Z">
        <w:r w:rsidR="0091261D">
          <w:rPr>
            <w:rStyle w:val="ui-provider"/>
          </w:rPr>
          <w:t xml:space="preserve">their network operations as well as the </w:t>
        </w:r>
      </w:ins>
      <w:ins w:id="147" w:author="Laurent-Walter Goix (Nokia), rev 3289" w:date="2023-11-16T00:37:00Z">
        <w:r>
          <w:rPr>
            <w:rStyle w:val="ui-provider"/>
          </w:rPr>
          <w:t>user experience.</w:t>
        </w:r>
      </w:ins>
    </w:p>
    <w:p w14:paraId="4A56FBC2" w14:textId="3D1E4CF4" w:rsidR="00C57280" w:rsidDel="001B4740" w:rsidRDefault="00C57280">
      <w:pPr>
        <w:rPr>
          <w:del w:id="148" w:author="Laurent-Walter Goix (Nokia), rev 3289" w:date="2023-11-14T05:59:00Z"/>
          <w:lang w:eastAsia="zh-CN"/>
        </w:rPr>
      </w:pP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49" w:name="_Hlk95989237"/>
    </w:p>
    <w:p w14:paraId="51293C0B" w14:textId="24A0C91F" w:rsidR="00423362" w:rsidRDefault="00B84945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del w:id="150" w:author="Laurent-Walter Goix (Nokia), rev 3289" w:date="2023-11-14T01:33:00Z">
        <w:r w:rsidDel="00096B28">
          <w:rPr>
            <w:lang w:eastAsia="zh-CN"/>
          </w:rPr>
          <w:delText>Defin</w:delText>
        </w:r>
        <w:r w:rsidR="00347F8F" w:rsidDel="00096B28">
          <w:rPr>
            <w:lang w:eastAsia="zh-CN"/>
          </w:rPr>
          <w:delText>e</w:delText>
        </w:r>
        <w:r w:rsidDel="00096B28">
          <w:rPr>
            <w:lang w:eastAsia="zh-CN"/>
          </w:rPr>
          <w:delText xml:space="preserve"> and s</w:delText>
        </w:r>
        <w:r w:rsidR="00412B5A" w:rsidDel="00096B28">
          <w:rPr>
            <w:lang w:eastAsia="zh-CN"/>
          </w:rPr>
          <w:delText>upport</w:delText>
        </w:r>
      </w:del>
      <w:ins w:id="151" w:author="Laurent-Walter Goix (Nokia), rev 3289" w:date="2023-11-14T01:33:00Z">
        <w:r w:rsidR="00096B28">
          <w:rPr>
            <w:lang w:eastAsia="zh-CN"/>
          </w:rPr>
          <w:t>Identify</w:t>
        </w:r>
      </w:ins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del w:id="152" w:author="Laurent-Walter Goix (Nokia), rev 3289" w:date="2023-11-16T06:40:00Z">
        <w:r w:rsidR="00423362" w:rsidDel="00F944FB">
          <w:rPr>
            <w:lang w:eastAsia="zh-CN"/>
          </w:rPr>
          <w:delText xml:space="preserve">user feedback </w:delText>
        </w:r>
      </w:del>
      <w:del w:id="153" w:author="Laurent-Walter Goix (Nokia), rev 3289" w:date="2023-11-14T01:33:00Z">
        <w:r w:rsidR="00423362" w:rsidDel="00096B28">
          <w:rPr>
            <w:lang w:eastAsia="zh-CN"/>
          </w:rPr>
          <w:delText xml:space="preserve">actions </w:delText>
        </w:r>
        <w:r w:rsidR="00C13E32" w:rsidDel="00096B28">
          <w:rPr>
            <w:lang w:eastAsia="zh-CN"/>
          </w:rPr>
          <w:delText xml:space="preserve">and </w:delText>
        </w:r>
      </w:del>
      <w:del w:id="154" w:author="Laurent-Walter Goix (Nokia), rev 3289" w:date="2023-11-16T06:40:00Z">
        <w:r w:rsidR="00C13E32" w:rsidDel="00F944FB">
          <w:rPr>
            <w:lang w:eastAsia="zh-CN"/>
          </w:rPr>
          <w:delText>reporting</w:delText>
        </w:r>
        <w:r w:rsidR="0052549D" w:rsidDel="00F944FB">
          <w:rPr>
            <w:lang w:eastAsia="zh-CN"/>
          </w:rPr>
          <w:delText xml:space="preserve"> </w:delText>
        </w:r>
      </w:del>
      <w:r w:rsidR="00DD74A4">
        <w:rPr>
          <w:lang w:eastAsia="zh-CN"/>
        </w:rPr>
        <w:t xml:space="preserve">use cases </w:t>
      </w:r>
      <w:ins w:id="155" w:author="Laurent-Walter Goix (Nokia), rev 3289" w:date="2023-11-15T23:06:00Z">
        <w:r w:rsidR="00C54F60">
          <w:rPr>
            <w:lang w:eastAsia="zh-CN"/>
          </w:rPr>
          <w:t xml:space="preserve">and service requirements </w:t>
        </w:r>
      </w:ins>
      <w:r w:rsidR="005D4AA3">
        <w:rPr>
          <w:lang w:eastAsia="zh-CN"/>
        </w:rPr>
        <w:t xml:space="preserve">for </w:t>
      </w:r>
      <w:ins w:id="156" w:author="Laurent-Walter Goix (Nokia), rev 3289" w:date="2023-11-16T06:40:00Z">
        <w:r w:rsidR="00F944FB">
          <w:rPr>
            <w:lang w:eastAsia="zh-CN"/>
          </w:rPr>
          <w:t>user feedback reporting</w:t>
        </w:r>
      </w:ins>
      <w:ins w:id="157" w:author="Laurent-Walter Goix (Nokia), rev 3289" w:date="2023-11-16T06:41:00Z">
        <w:r w:rsidR="00F84C01">
          <w:rPr>
            <w:lang w:eastAsia="zh-CN"/>
          </w:rPr>
          <w:t xml:space="preserve"> as new </w:t>
        </w:r>
      </w:ins>
      <w:ins w:id="158" w:author="Laurent-Walter Goix (Nokia), rev 3289" w:date="2023-11-16T06:42:00Z">
        <w:r w:rsidR="00F84C01">
          <w:rPr>
            <w:lang w:eastAsia="zh-CN"/>
          </w:rPr>
          <w:t>PLMN service</w:t>
        </w:r>
      </w:ins>
      <w:ins w:id="159" w:author="Laurent-Walter Goix (Nokia), rev 3289" w:date="2023-11-16T06:40:00Z">
        <w:r w:rsidR="00F944FB">
          <w:rPr>
            <w:lang w:eastAsia="zh-CN"/>
          </w:rPr>
          <w:t xml:space="preserve"> </w:t>
        </w:r>
      </w:ins>
      <w:ins w:id="160" w:author="Laurent-Walter Goix (Nokia), rev 3289" w:date="2023-11-14T06:03:00Z">
        <w:r w:rsidR="00417D01">
          <w:rPr>
            <w:lang w:eastAsia="zh-CN"/>
          </w:rPr>
          <w:t xml:space="preserve">in relation with </w:t>
        </w:r>
      </w:ins>
      <w:ins w:id="161" w:author="Laurent-Walter Goix (Nokia), rev 3289" w:date="2023-11-16T06:40:00Z">
        <w:r w:rsidR="00632FF6">
          <w:rPr>
            <w:lang w:eastAsia="zh-CN"/>
          </w:rPr>
          <w:t xml:space="preserve">various </w:t>
        </w:r>
      </w:ins>
      <w:r w:rsidR="005D4AA3">
        <w:rPr>
          <w:lang w:eastAsia="zh-CN"/>
        </w:rPr>
        <w:t xml:space="preserve">IMS </w:t>
      </w:r>
      <w:proofErr w:type="gramStart"/>
      <w:r w:rsidR="005D4AA3">
        <w:rPr>
          <w:lang w:eastAsia="zh-CN"/>
        </w:rPr>
        <w:t>services</w:t>
      </w:r>
      <w:proofErr w:type="gramEnd"/>
    </w:p>
    <w:p w14:paraId="05082FB8" w14:textId="138184E4" w:rsidR="008D07B6" w:rsidDel="00C54F60" w:rsidRDefault="00423362" w:rsidP="00977A8A">
      <w:pPr>
        <w:pStyle w:val="ListParagraph"/>
        <w:numPr>
          <w:ilvl w:val="1"/>
          <w:numId w:val="3"/>
        </w:numPr>
        <w:ind w:firstLineChars="0"/>
        <w:rPr>
          <w:del w:id="162" w:author="Laurent-Walter Goix (Nokia), rev 3289" w:date="2023-11-15T23:06:00Z"/>
          <w:lang w:eastAsia="zh-CN"/>
        </w:rPr>
      </w:pPr>
      <w:del w:id="163" w:author="Laurent-Walter Goix (Nokia), rev 3289" w:date="2023-11-15T23:06:00Z">
        <w:r w:rsidDel="00C54F60">
          <w:rPr>
            <w:lang w:eastAsia="zh-CN"/>
          </w:rPr>
          <w:delText xml:space="preserve">Define service requirements </w:delText>
        </w:r>
      </w:del>
      <w:del w:id="164" w:author="Laurent-Walter Goix (Nokia), rev 3289" w:date="2023-11-14T01:41:00Z">
        <w:r w:rsidDel="00CC313E">
          <w:rPr>
            <w:lang w:eastAsia="zh-CN"/>
          </w:rPr>
          <w:delText>for a</w:delText>
        </w:r>
      </w:del>
      <w:del w:id="165" w:author="Laurent-Walter Goix (Nokia), rev 3289" w:date="2023-11-15T23:06:00Z">
        <w:r w:rsidDel="00C54F60">
          <w:rPr>
            <w:lang w:eastAsia="zh-CN"/>
          </w:rPr>
          <w:delText xml:space="preserve"> standard </w:delText>
        </w:r>
      </w:del>
      <w:del w:id="166" w:author="Laurent-Walter Goix (Nokia), rev 3289" w:date="2023-11-14T01:41:00Z">
        <w:r w:rsidDel="00CC313E">
          <w:rPr>
            <w:lang w:eastAsia="zh-CN"/>
          </w:rPr>
          <w:delText xml:space="preserve">and </w:delText>
        </w:r>
      </w:del>
      <w:del w:id="167" w:author="Laurent-Walter Goix (Nokia), rev 3289" w:date="2023-11-15T23:06:00Z">
        <w:r w:rsidDel="00C54F60">
          <w:rPr>
            <w:lang w:eastAsia="zh-CN"/>
          </w:rPr>
          <w:delText xml:space="preserve">extensible </w:delText>
        </w:r>
      </w:del>
      <w:del w:id="168" w:author="Laurent-Walter Goix (Nokia), rev 3289" w:date="2023-11-14T01:41:00Z">
        <w:r w:rsidDel="00CC313E">
          <w:rPr>
            <w:lang w:eastAsia="zh-CN"/>
          </w:rPr>
          <w:delText>framework for</w:delText>
        </w:r>
      </w:del>
      <w:del w:id="169" w:author="Laurent-Walter Goix (Nokia), rev 3289" w:date="2023-11-15T23:06:00Z">
        <w:r w:rsidDel="00C54F60">
          <w:rPr>
            <w:lang w:eastAsia="zh-CN"/>
          </w:rPr>
          <w:delText xml:space="preserve"> user feedback reporting</w:delText>
        </w:r>
        <w:r w:rsidR="008D07B6" w:rsidDel="00C54F60">
          <w:delText>.</w:delText>
        </w:r>
      </w:del>
    </w:p>
    <w:p w14:paraId="279F9469" w14:textId="046BA24C" w:rsidR="00527496" w:rsidRDefault="008D07B6" w:rsidP="00331BBF">
      <w:pPr>
        <w:pStyle w:val="ListParagraph"/>
        <w:numPr>
          <w:ilvl w:val="1"/>
          <w:numId w:val="3"/>
        </w:numPr>
        <w:ind w:firstLineChars="0"/>
        <w:rPr>
          <w:ins w:id="170" w:author="Laurent-Walter Goix (Nokia), rev 3289" w:date="2023-11-14T06:00:00Z"/>
          <w:lang w:eastAsia="zh-CN"/>
        </w:rPr>
      </w:pPr>
      <w:del w:id="171" w:author="Laurent-Walter Goix (Nokia), rev 3289" w:date="2023-11-14T05:47:00Z">
        <w:r w:rsidDel="00C35D83">
          <w:delText>S</w:delText>
        </w:r>
        <w:r w:rsidR="00012E3D" w:rsidDel="00C35D83">
          <w:delText xml:space="preserve">upport </w:delText>
        </w:r>
      </w:del>
      <w:ins w:id="172" w:author="Laurent-Walter Goix (Nokia), rev 3289" w:date="2023-11-14T05:47:00Z">
        <w:r w:rsidR="00C35D83">
          <w:t xml:space="preserve">Identify </w:t>
        </w:r>
      </w:ins>
      <w:r w:rsidR="009B52B5" w:rsidRPr="009F1A72">
        <w:rPr>
          <w:lang w:val="en-US"/>
        </w:rPr>
        <w:t xml:space="preserve">exposure </w:t>
      </w:r>
      <w:r w:rsidR="00423362">
        <w:rPr>
          <w:lang w:val="en-US"/>
        </w:rPr>
        <w:t xml:space="preserve">mechanisms </w:t>
      </w:r>
      <w:del w:id="173" w:author="Laurent-Walter Goix (Nokia), rev 3289" w:date="2023-11-14T05:48:00Z">
        <w:r w:rsidR="00423362" w:rsidDel="00B06299">
          <w:rPr>
            <w:lang w:val="en-US"/>
          </w:rPr>
          <w:delText>for interaction to/from</w:delText>
        </w:r>
      </w:del>
      <w:r w:rsidR="00423362">
        <w:rPr>
          <w:lang w:val="en-US"/>
        </w:rPr>
        <w:t xml:space="preserve"> </w:t>
      </w:r>
      <w:del w:id="174" w:author="Laurent-Walter Goix (Nokia), rev 3289" w:date="2023-11-16T06:41:00Z">
        <w:r w:rsidR="00423362" w:rsidDel="002C0BD4">
          <w:rPr>
            <w:lang w:val="en-US"/>
          </w:rPr>
          <w:delText xml:space="preserve">application </w:delText>
        </w:r>
      </w:del>
      <w:del w:id="175" w:author="Laurent-Walter Goix (Nokia), rev 3289" w:date="2023-11-14T05:48:00Z">
        <w:r w:rsidR="00423362" w:rsidDel="00B06299">
          <w:rPr>
            <w:lang w:val="en-US"/>
          </w:rPr>
          <w:delText xml:space="preserve">servers </w:delText>
        </w:r>
      </w:del>
      <w:ins w:id="176" w:author="Laurent-Walter Goix (Nokia), rev 3289" w:date="2023-11-16T06:42:00Z">
        <w:r w:rsidR="00C913A1">
          <w:rPr>
            <w:lang w:val="en-US"/>
          </w:rPr>
          <w:t xml:space="preserve">to enable </w:t>
        </w:r>
      </w:ins>
      <w:ins w:id="177" w:author="Laurent-Walter Goix (Nokia), rev 3289" w:date="2023-11-14T05:48:00Z">
        <w:r w:rsidR="00B06299">
          <w:rPr>
            <w:lang w:val="en-US"/>
          </w:rPr>
          <w:t>operators</w:t>
        </w:r>
        <w:r w:rsidR="007F1A07">
          <w:rPr>
            <w:lang w:val="en-US"/>
          </w:rPr>
          <w:t xml:space="preserve"> </w:t>
        </w:r>
      </w:ins>
      <w:ins w:id="178" w:author="Laurent-Walter Goix (Nokia), rev 3289" w:date="2023-11-16T06:41:00Z">
        <w:r w:rsidR="002C0BD4">
          <w:rPr>
            <w:lang w:val="en-US"/>
          </w:rPr>
          <w:t xml:space="preserve">and authorized third parties </w:t>
        </w:r>
      </w:ins>
      <w:ins w:id="179" w:author="Laurent-Walter Goix (Nokia), rev 3289" w:date="2023-11-14T05:48:00Z">
        <w:r w:rsidR="007F1A07">
          <w:rPr>
            <w:lang w:val="en-US"/>
          </w:rPr>
          <w:t xml:space="preserve">to </w:t>
        </w:r>
      </w:ins>
      <w:ins w:id="180" w:author="Laurent-Walter Goix (Nokia), rev 3289" w:date="2023-11-16T01:09:00Z">
        <w:r w:rsidR="002601C3">
          <w:rPr>
            <w:lang w:val="en-US"/>
          </w:rPr>
          <w:t>ask for</w:t>
        </w:r>
      </w:ins>
      <w:ins w:id="181" w:author="Laurent-Walter Goix (Nokia), rev 3289" w:date="2023-11-15T15:48:00Z">
        <w:r w:rsidR="00B52B3F">
          <w:rPr>
            <w:lang w:val="en-US"/>
          </w:rPr>
          <w:t xml:space="preserve"> </w:t>
        </w:r>
      </w:ins>
      <w:del w:id="182" w:author="Laurent-Walter Goix (Nokia), rev 3289" w:date="2023-11-14T05:48:00Z">
        <w:r w:rsidR="00423362" w:rsidDel="007F1A07">
          <w:rPr>
            <w:lang w:val="en-US"/>
          </w:rPr>
          <w:delText>related to</w:delText>
        </w:r>
      </w:del>
      <w:del w:id="183" w:author="Laurent-Walter Goix (Nokia), rev 3289" w:date="2023-11-16T01:08:00Z">
        <w:r w:rsidR="00423362" w:rsidDel="002A6B50">
          <w:rPr>
            <w:lang w:val="en-US"/>
          </w:rPr>
          <w:delText xml:space="preserve"> </w:delText>
        </w:r>
      </w:del>
      <w:r w:rsidR="00423362">
        <w:rPr>
          <w:lang w:val="en-US"/>
        </w:rPr>
        <w:t>user feedbacks</w:t>
      </w:r>
      <w:ins w:id="184" w:author="Laurent-Walter Goix (Nokia), rev 3289" w:date="2023-11-14T05:48:00Z">
        <w:r w:rsidR="007F1A07">
          <w:rPr>
            <w:lang w:val="en-US"/>
          </w:rPr>
          <w:t xml:space="preserve"> </w:t>
        </w:r>
      </w:ins>
      <w:ins w:id="185" w:author="Laurent-Walter Goix (Nokia), rev 3289" w:date="2023-11-15T15:49:00Z">
        <w:r w:rsidR="005C0633">
          <w:rPr>
            <w:lang w:val="en-US"/>
          </w:rPr>
          <w:t xml:space="preserve">– and </w:t>
        </w:r>
      </w:ins>
      <w:ins w:id="186" w:author="Laurent-Walter Goix (Nokia), rev 3289" w:date="2023-11-15T15:50:00Z">
        <w:r w:rsidR="009B3791">
          <w:rPr>
            <w:lang w:val="en-US"/>
          </w:rPr>
          <w:t>obtain feedback</w:t>
        </w:r>
      </w:ins>
      <w:ins w:id="187" w:author="Laurent-Walter Goix (Nokia), rev 3289" w:date="2023-11-15T15:49:00Z">
        <w:r w:rsidR="005C0633">
          <w:rPr>
            <w:lang w:val="en-US"/>
          </w:rPr>
          <w:t xml:space="preserve"> results -</w:t>
        </w:r>
      </w:ins>
      <w:ins w:id="188" w:author="Laurent-Walter Goix (Nokia), rev 3289" w:date="2023-11-14T05:48:00Z">
        <w:r w:rsidR="007F1A07">
          <w:rPr>
            <w:lang w:val="en-US"/>
          </w:rPr>
          <w:t xml:space="preserve"> in the context of IMS</w:t>
        </w:r>
      </w:ins>
      <w:r w:rsidR="007313C7">
        <w:rPr>
          <w:lang w:eastAsia="zh-CN"/>
        </w:rPr>
        <w:t>.</w:t>
      </w:r>
    </w:p>
    <w:p w14:paraId="0BADABDF" w14:textId="70A534BE" w:rsidR="00C54F60" w:rsidRDefault="008934BE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ins w:id="189" w:author="Laurent-Walter Goix (Nokia), rev 3289" w:date="2023-11-15T23:15:00Z">
        <w:r>
          <w:t xml:space="preserve">Identify the potential impact </w:t>
        </w:r>
      </w:ins>
      <w:ins w:id="190" w:author="Laurent-Walter Goix (Nokia), rev 3289" w:date="2023-11-16T01:11:00Z">
        <w:r w:rsidR="008B4D5E">
          <w:t>to</w:t>
        </w:r>
      </w:ins>
      <w:ins w:id="191" w:author="Laurent-Walter Goix (Nokia), rev 3289" w:date="2023-11-15T23:15:00Z">
        <w:r>
          <w:t xml:space="preserve"> UEs to support user feedback</w:t>
        </w:r>
      </w:ins>
      <w:ins w:id="192" w:author="Laurent-Walter Goix (Nokia), rev 3289" w:date="2023-11-16T01:11:00Z">
        <w:r w:rsidR="008B4D5E" w:rsidRPr="008B4D5E">
          <w:rPr>
            <w:lang w:eastAsia="zh-CN"/>
          </w:rPr>
          <w:t xml:space="preserve"> </w:t>
        </w:r>
        <w:r w:rsidR="008B4D5E">
          <w:rPr>
            <w:lang w:eastAsia="zh-CN"/>
          </w:rPr>
          <w:t xml:space="preserve">in relation with IMS </w:t>
        </w:r>
        <w:proofErr w:type="gramStart"/>
        <w:r w:rsidR="008B4D5E">
          <w:rPr>
            <w:lang w:eastAsia="zh-CN"/>
          </w:rPr>
          <w:t>services</w:t>
        </w:r>
      </w:ins>
      <w:proofErr w:type="gramEnd"/>
    </w:p>
    <w:p w14:paraId="0E44BC6F" w14:textId="733423A5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ins w:id="193" w:author="Laurent-Walter Goix (Nokia), rev 3289" w:date="2023-11-14T05:47:00Z">
        <w:r w:rsidR="00C35D83">
          <w:rPr>
            <w:rStyle w:val="ui-provider"/>
          </w:rPr>
          <w:t>e</w:t>
        </w:r>
      </w:ins>
      <w:del w:id="194" w:author="Laurent-Walter Goix (Nokia), rev 3289" w:date="2023-11-14T05:47:00Z">
        <w:r w:rsidDel="00C35D83">
          <w:rPr>
            <w:rStyle w:val="ui-provider"/>
          </w:rPr>
          <w:delText>ing</w:delText>
        </w:r>
      </w:del>
      <w:r>
        <w:rPr>
          <w:rStyle w:val="ui-provider"/>
        </w:rPr>
        <w:t xml:space="preserve"> a gap analysis between the identified potential new requirements and existing functionalities</w:t>
      </w:r>
      <w:ins w:id="195" w:author="Laurent-Walter Goix (Nokia), rev 3289" w:date="2023-11-16T06:43:00Z">
        <w:r w:rsidR="00FA3FD0">
          <w:rPr>
            <w:rStyle w:val="ui-provider"/>
          </w:rPr>
          <w:t xml:space="preserve"> of IMS and 5GS</w:t>
        </w:r>
      </w:ins>
      <w:r w:rsidR="00200570">
        <w:t>.</w:t>
      </w:r>
    </w:p>
    <w:bookmarkEnd w:id="149"/>
    <w:p w14:paraId="79DDD89F" w14:textId="6C0FB128" w:rsidR="00C57280" w:rsidRDefault="00DB6405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4E2883C8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feedback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33835896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CB3BE2">
              <w:rPr>
                <w:i w:val="0"/>
                <w:sz w:val="18"/>
                <w:lang w:eastAsia="zh-CN"/>
              </w:rPr>
              <w:t xml:space="preserve">103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CB3BE2"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 w:rsidR="00CB3BE2">
              <w:rPr>
                <w:i w:val="0"/>
                <w:sz w:val="18"/>
                <w:lang w:eastAsia="zh-CN"/>
              </w:rPr>
              <w:t>4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1C87BD9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</w:t>
            </w:r>
            <w:r w:rsidR="00CB3BE2">
              <w:rPr>
                <w:i w:val="0"/>
                <w:sz w:val="18"/>
                <w:lang w:eastAsia="zh-CN"/>
              </w:rPr>
              <w:t>4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CB3BE2">
              <w:rPr>
                <w:i w:val="0"/>
                <w:sz w:val="18"/>
                <w:lang w:eastAsia="zh-CN"/>
              </w:rPr>
              <w:t>4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3162CADD" w:rsidR="001E1A5A" w:rsidRDefault="00CB3BE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LW Goix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07B05CEA" w:rsidR="00C57280" w:rsidRDefault="00CB3BE2">
      <w:pPr>
        <w:rPr>
          <w:lang w:eastAsia="zh-CN"/>
        </w:rPr>
      </w:pPr>
      <w:r>
        <w:rPr>
          <w:lang w:eastAsia="zh-CN"/>
        </w:rPr>
        <w:t>Laurent-Walter Goix</w:t>
      </w:r>
      <w:r w:rsidR="00DB6405">
        <w:rPr>
          <w:lang w:eastAsia="zh-CN"/>
        </w:rPr>
        <w:t xml:space="preserve">, </w:t>
      </w:r>
      <w:r>
        <w:rPr>
          <w:lang w:eastAsia="zh-CN"/>
        </w:rPr>
        <w:t>Nokia</w:t>
      </w:r>
      <w:r w:rsidR="00DB6405">
        <w:rPr>
          <w:lang w:eastAsia="zh-CN"/>
        </w:rPr>
        <w:t xml:space="preserve">, </w:t>
      </w:r>
      <w:r>
        <w:rPr>
          <w:lang w:eastAsia="zh-CN"/>
        </w:rPr>
        <w:t>laurent-walter.goix@nokia.com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697D3EED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ins w:id="196" w:author="Laurent-Walter Goix (Nokia), rev 3289" w:date="2023-11-14T17:19:00Z">
              <w:r>
                <w:rPr>
                  <w:lang w:eastAsia="zh-CN"/>
                </w:rPr>
                <w:t>Telefonica</w:t>
              </w:r>
            </w:ins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2A896CB6" w:rsidR="0050223E" w:rsidRPr="003958AF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51C5A4E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5BC15A85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44237575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F5DF27B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22C1E84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219B92E2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685EB55A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D17EB" w14:textId="77777777" w:rsidR="001F5C49" w:rsidRDefault="001F5C49">
      <w:pPr>
        <w:spacing w:after="0"/>
      </w:pPr>
      <w:r>
        <w:separator/>
      </w:r>
    </w:p>
  </w:endnote>
  <w:endnote w:type="continuationSeparator" w:id="0">
    <w:p w14:paraId="6CB7F26C" w14:textId="77777777" w:rsidR="001F5C49" w:rsidRDefault="001F5C49">
      <w:pPr>
        <w:spacing w:after="0"/>
      </w:pPr>
      <w:r>
        <w:continuationSeparator/>
      </w:r>
    </w:p>
  </w:endnote>
  <w:endnote w:type="continuationNotice" w:id="1">
    <w:p w14:paraId="7EC931E3" w14:textId="77777777" w:rsidR="001F5C49" w:rsidRDefault="001F5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2FA72" w14:textId="77777777" w:rsidR="001F5C49" w:rsidRDefault="001F5C49">
      <w:pPr>
        <w:spacing w:after="0"/>
      </w:pPr>
      <w:r>
        <w:separator/>
      </w:r>
    </w:p>
  </w:footnote>
  <w:footnote w:type="continuationSeparator" w:id="0">
    <w:p w14:paraId="652E2BB6" w14:textId="77777777" w:rsidR="001F5C49" w:rsidRDefault="001F5C49">
      <w:pPr>
        <w:spacing w:after="0"/>
      </w:pPr>
      <w:r>
        <w:continuationSeparator/>
      </w:r>
    </w:p>
  </w:footnote>
  <w:footnote w:type="continuationNotice" w:id="1">
    <w:p w14:paraId="09E4A89A" w14:textId="77777777" w:rsidR="001F5C49" w:rsidRDefault="001F5C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112.7pt;height:7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4"/>
  </w:num>
  <w:num w:numId="2" w16cid:durableId="1980650669">
    <w:abstractNumId w:val="11"/>
  </w:num>
  <w:num w:numId="3" w16cid:durableId="1212958833">
    <w:abstractNumId w:val="5"/>
  </w:num>
  <w:num w:numId="4" w16cid:durableId="71977280">
    <w:abstractNumId w:val="14"/>
  </w:num>
  <w:num w:numId="5" w16cid:durableId="464085337">
    <w:abstractNumId w:val="13"/>
  </w:num>
  <w:num w:numId="6" w16cid:durableId="851335021">
    <w:abstractNumId w:val="0"/>
  </w:num>
  <w:num w:numId="7" w16cid:durableId="1989625317">
    <w:abstractNumId w:val="8"/>
  </w:num>
  <w:num w:numId="8" w16cid:durableId="1594127098">
    <w:abstractNumId w:val="12"/>
  </w:num>
  <w:num w:numId="9" w16cid:durableId="1580140468">
    <w:abstractNumId w:val="7"/>
  </w:num>
  <w:num w:numId="10" w16cid:durableId="760568907">
    <w:abstractNumId w:val="9"/>
  </w:num>
  <w:num w:numId="11" w16cid:durableId="290522782">
    <w:abstractNumId w:val="2"/>
  </w:num>
  <w:num w:numId="12" w16cid:durableId="47998723">
    <w:abstractNumId w:val="10"/>
  </w:num>
  <w:num w:numId="13" w16cid:durableId="1368946251">
    <w:abstractNumId w:val="6"/>
  </w:num>
  <w:num w:numId="14" w16cid:durableId="1564097724">
    <w:abstractNumId w:val="3"/>
  </w:num>
  <w:num w:numId="15" w16cid:durableId="12585641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, rev 3289">
    <w15:presenceInfo w15:providerId="None" w15:userId="Laurent-Walter Goix (Nokia), rev 3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37DE"/>
    <w:rsid w:val="00037BAA"/>
    <w:rsid w:val="00037C06"/>
    <w:rsid w:val="00044DAE"/>
    <w:rsid w:val="00050761"/>
    <w:rsid w:val="000512F4"/>
    <w:rsid w:val="00052BF8"/>
    <w:rsid w:val="00054ED8"/>
    <w:rsid w:val="0005557C"/>
    <w:rsid w:val="00055752"/>
    <w:rsid w:val="00057116"/>
    <w:rsid w:val="00064768"/>
    <w:rsid w:val="00064CB2"/>
    <w:rsid w:val="00066954"/>
    <w:rsid w:val="00067741"/>
    <w:rsid w:val="000713EE"/>
    <w:rsid w:val="00072A56"/>
    <w:rsid w:val="000739C7"/>
    <w:rsid w:val="00076A17"/>
    <w:rsid w:val="00077931"/>
    <w:rsid w:val="000813AE"/>
    <w:rsid w:val="00082CCB"/>
    <w:rsid w:val="00086427"/>
    <w:rsid w:val="00090B84"/>
    <w:rsid w:val="000911FA"/>
    <w:rsid w:val="0009497D"/>
    <w:rsid w:val="00096460"/>
    <w:rsid w:val="00096B28"/>
    <w:rsid w:val="000A3125"/>
    <w:rsid w:val="000A5083"/>
    <w:rsid w:val="000B0519"/>
    <w:rsid w:val="000B1ABD"/>
    <w:rsid w:val="000B2EA2"/>
    <w:rsid w:val="000B56FA"/>
    <w:rsid w:val="000B61FD"/>
    <w:rsid w:val="000C0BF7"/>
    <w:rsid w:val="000C48AA"/>
    <w:rsid w:val="000C5FE3"/>
    <w:rsid w:val="000C649E"/>
    <w:rsid w:val="000D0B71"/>
    <w:rsid w:val="000D122A"/>
    <w:rsid w:val="000D60DD"/>
    <w:rsid w:val="000D70AF"/>
    <w:rsid w:val="000E55AD"/>
    <w:rsid w:val="000E630D"/>
    <w:rsid w:val="000F46F4"/>
    <w:rsid w:val="001000FC"/>
    <w:rsid w:val="001001BD"/>
    <w:rsid w:val="00102222"/>
    <w:rsid w:val="001104AB"/>
    <w:rsid w:val="0011124A"/>
    <w:rsid w:val="0011357A"/>
    <w:rsid w:val="00120541"/>
    <w:rsid w:val="001211F3"/>
    <w:rsid w:val="00127B5D"/>
    <w:rsid w:val="00127BE5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5158"/>
    <w:rsid w:val="001A7910"/>
    <w:rsid w:val="001B220E"/>
    <w:rsid w:val="001B3305"/>
    <w:rsid w:val="001B42E2"/>
    <w:rsid w:val="001B4740"/>
    <w:rsid w:val="001B4A7D"/>
    <w:rsid w:val="001C1F65"/>
    <w:rsid w:val="001C5C86"/>
    <w:rsid w:val="001C718D"/>
    <w:rsid w:val="001D0608"/>
    <w:rsid w:val="001D14AA"/>
    <w:rsid w:val="001D2F63"/>
    <w:rsid w:val="001D3195"/>
    <w:rsid w:val="001D3CDE"/>
    <w:rsid w:val="001D3F9D"/>
    <w:rsid w:val="001E14C4"/>
    <w:rsid w:val="001E1A5A"/>
    <w:rsid w:val="001F01DE"/>
    <w:rsid w:val="001F191F"/>
    <w:rsid w:val="001F39BF"/>
    <w:rsid w:val="001F5C49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3230E"/>
    <w:rsid w:val="00234975"/>
    <w:rsid w:val="00237FC1"/>
    <w:rsid w:val="00240DCD"/>
    <w:rsid w:val="002438BB"/>
    <w:rsid w:val="0024786B"/>
    <w:rsid w:val="00251D80"/>
    <w:rsid w:val="002545CF"/>
    <w:rsid w:val="00254CC4"/>
    <w:rsid w:val="00254FB5"/>
    <w:rsid w:val="002601C3"/>
    <w:rsid w:val="002640E5"/>
    <w:rsid w:val="0026436F"/>
    <w:rsid w:val="0026606E"/>
    <w:rsid w:val="00266552"/>
    <w:rsid w:val="00272AA2"/>
    <w:rsid w:val="00276403"/>
    <w:rsid w:val="00283472"/>
    <w:rsid w:val="0028497E"/>
    <w:rsid w:val="00286822"/>
    <w:rsid w:val="002944FD"/>
    <w:rsid w:val="002948DB"/>
    <w:rsid w:val="002A007E"/>
    <w:rsid w:val="002A19C3"/>
    <w:rsid w:val="002A46F6"/>
    <w:rsid w:val="002A5FA7"/>
    <w:rsid w:val="002A6B50"/>
    <w:rsid w:val="002B698F"/>
    <w:rsid w:val="002C0BD4"/>
    <w:rsid w:val="002C1C50"/>
    <w:rsid w:val="002E145E"/>
    <w:rsid w:val="002E248B"/>
    <w:rsid w:val="002E6A7D"/>
    <w:rsid w:val="002E7190"/>
    <w:rsid w:val="002E7A9E"/>
    <w:rsid w:val="002F0D85"/>
    <w:rsid w:val="002F1D19"/>
    <w:rsid w:val="002F3C41"/>
    <w:rsid w:val="002F4BD0"/>
    <w:rsid w:val="002F5CD4"/>
    <w:rsid w:val="002F6C5C"/>
    <w:rsid w:val="0030045C"/>
    <w:rsid w:val="00300597"/>
    <w:rsid w:val="00304B5A"/>
    <w:rsid w:val="00305AA0"/>
    <w:rsid w:val="003070C1"/>
    <w:rsid w:val="00307496"/>
    <w:rsid w:val="003077CC"/>
    <w:rsid w:val="00311411"/>
    <w:rsid w:val="00312078"/>
    <w:rsid w:val="00317CA6"/>
    <w:rsid w:val="003205AD"/>
    <w:rsid w:val="00321FF1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5CB6"/>
    <w:rsid w:val="00356890"/>
    <w:rsid w:val="003569F9"/>
    <w:rsid w:val="00357CF3"/>
    <w:rsid w:val="00357D70"/>
    <w:rsid w:val="00366257"/>
    <w:rsid w:val="003669CF"/>
    <w:rsid w:val="003677F2"/>
    <w:rsid w:val="003711F2"/>
    <w:rsid w:val="00372E7B"/>
    <w:rsid w:val="00383F77"/>
    <w:rsid w:val="00384CB9"/>
    <w:rsid w:val="0038516D"/>
    <w:rsid w:val="003869D7"/>
    <w:rsid w:val="00387282"/>
    <w:rsid w:val="00390AE5"/>
    <w:rsid w:val="003924EE"/>
    <w:rsid w:val="003958AF"/>
    <w:rsid w:val="003A08AA"/>
    <w:rsid w:val="003A1EB0"/>
    <w:rsid w:val="003A331C"/>
    <w:rsid w:val="003A565C"/>
    <w:rsid w:val="003B0910"/>
    <w:rsid w:val="003B29D0"/>
    <w:rsid w:val="003B517F"/>
    <w:rsid w:val="003C0F14"/>
    <w:rsid w:val="003C2256"/>
    <w:rsid w:val="003C2DA6"/>
    <w:rsid w:val="003C6DA6"/>
    <w:rsid w:val="003D2781"/>
    <w:rsid w:val="003D3B96"/>
    <w:rsid w:val="003D3E34"/>
    <w:rsid w:val="003D529A"/>
    <w:rsid w:val="003D62A9"/>
    <w:rsid w:val="003D7E29"/>
    <w:rsid w:val="003E1885"/>
    <w:rsid w:val="003E3485"/>
    <w:rsid w:val="003E4E0C"/>
    <w:rsid w:val="003E4F1B"/>
    <w:rsid w:val="003E5711"/>
    <w:rsid w:val="003E7948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17D01"/>
    <w:rsid w:val="00421E5C"/>
    <w:rsid w:val="00422036"/>
    <w:rsid w:val="00423362"/>
    <w:rsid w:val="004260A5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DBE"/>
    <w:rsid w:val="00465577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FD7"/>
    <w:rsid w:val="00495840"/>
    <w:rsid w:val="00495E2C"/>
    <w:rsid w:val="0049630A"/>
    <w:rsid w:val="004A2425"/>
    <w:rsid w:val="004A40BE"/>
    <w:rsid w:val="004A6A60"/>
    <w:rsid w:val="004B1407"/>
    <w:rsid w:val="004B1B5B"/>
    <w:rsid w:val="004B38BB"/>
    <w:rsid w:val="004B3FCD"/>
    <w:rsid w:val="004C2C4E"/>
    <w:rsid w:val="004C35AD"/>
    <w:rsid w:val="004C634D"/>
    <w:rsid w:val="004D1A7C"/>
    <w:rsid w:val="004D24B9"/>
    <w:rsid w:val="004D3713"/>
    <w:rsid w:val="004D521F"/>
    <w:rsid w:val="004D6AFD"/>
    <w:rsid w:val="004D6BF5"/>
    <w:rsid w:val="004E1350"/>
    <w:rsid w:val="004E2CE2"/>
    <w:rsid w:val="004E313F"/>
    <w:rsid w:val="004E5172"/>
    <w:rsid w:val="004E6F8A"/>
    <w:rsid w:val="004F244F"/>
    <w:rsid w:val="004F4B37"/>
    <w:rsid w:val="0050073A"/>
    <w:rsid w:val="00500C82"/>
    <w:rsid w:val="0050223E"/>
    <w:rsid w:val="00502CD2"/>
    <w:rsid w:val="005036CB"/>
    <w:rsid w:val="00504E33"/>
    <w:rsid w:val="00506300"/>
    <w:rsid w:val="00511301"/>
    <w:rsid w:val="00511F67"/>
    <w:rsid w:val="005143C4"/>
    <w:rsid w:val="0052029C"/>
    <w:rsid w:val="005204B6"/>
    <w:rsid w:val="0052549D"/>
    <w:rsid w:val="00527200"/>
    <w:rsid w:val="00527496"/>
    <w:rsid w:val="005350EB"/>
    <w:rsid w:val="00537336"/>
    <w:rsid w:val="0054287C"/>
    <w:rsid w:val="00542EA2"/>
    <w:rsid w:val="00551A61"/>
    <w:rsid w:val="0055216E"/>
    <w:rsid w:val="00552C2C"/>
    <w:rsid w:val="005555B7"/>
    <w:rsid w:val="005562A8"/>
    <w:rsid w:val="00556C23"/>
    <w:rsid w:val="005573BB"/>
    <w:rsid w:val="00557B2E"/>
    <w:rsid w:val="005607C8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AF8"/>
    <w:rsid w:val="005A3D4D"/>
    <w:rsid w:val="005A61A0"/>
    <w:rsid w:val="005A7577"/>
    <w:rsid w:val="005B065C"/>
    <w:rsid w:val="005B3BA0"/>
    <w:rsid w:val="005C0633"/>
    <w:rsid w:val="005C150E"/>
    <w:rsid w:val="005C1683"/>
    <w:rsid w:val="005C1C82"/>
    <w:rsid w:val="005C29F7"/>
    <w:rsid w:val="005C36B9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D4AA3"/>
    <w:rsid w:val="005E088B"/>
    <w:rsid w:val="005E2AFA"/>
    <w:rsid w:val="005E3407"/>
    <w:rsid w:val="005E62E6"/>
    <w:rsid w:val="005E6ADA"/>
    <w:rsid w:val="005F24E6"/>
    <w:rsid w:val="005F3E8E"/>
    <w:rsid w:val="005F4183"/>
    <w:rsid w:val="005F492F"/>
    <w:rsid w:val="005F50CA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27D9C"/>
    <w:rsid w:val="006323BE"/>
    <w:rsid w:val="00632FF6"/>
    <w:rsid w:val="00637F28"/>
    <w:rsid w:val="00640403"/>
    <w:rsid w:val="006418C6"/>
    <w:rsid w:val="00641ED8"/>
    <w:rsid w:val="00643550"/>
    <w:rsid w:val="00651A00"/>
    <w:rsid w:val="00652963"/>
    <w:rsid w:val="00653A74"/>
    <w:rsid w:val="00654393"/>
    <w:rsid w:val="00654893"/>
    <w:rsid w:val="00660588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76F72"/>
    <w:rsid w:val="00682237"/>
    <w:rsid w:val="0068397B"/>
    <w:rsid w:val="00685774"/>
    <w:rsid w:val="0068782A"/>
    <w:rsid w:val="00694BBE"/>
    <w:rsid w:val="0069620F"/>
    <w:rsid w:val="00697C7A"/>
    <w:rsid w:val="006A0EF8"/>
    <w:rsid w:val="006A26CB"/>
    <w:rsid w:val="006A3046"/>
    <w:rsid w:val="006A45BA"/>
    <w:rsid w:val="006B0F3E"/>
    <w:rsid w:val="006B1C6F"/>
    <w:rsid w:val="006B4280"/>
    <w:rsid w:val="006B4B1C"/>
    <w:rsid w:val="006B7FD7"/>
    <w:rsid w:val="006C0DCD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6A1A"/>
    <w:rsid w:val="00707673"/>
    <w:rsid w:val="00711CDF"/>
    <w:rsid w:val="007162BE"/>
    <w:rsid w:val="00721122"/>
    <w:rsid w:val="00722267"/>
    <w:rsid w:val="00722947"/>
    <w:rsid w:val="00723984"/>
    <w:rsid w:val="007313C7"/>
    <w:rsid w:val="007324AC"/>
    <w:rsid w:val="00733BE3"/>
    <w:rsid w:val="0074617B"/>
    <w:rsid w:val="00746F46"/>
    <w:rsid w:val="0075252A"/>
    <w:rsid w:val="00753C42"/>
    <w:rsid w:val="00754506"/>
    <w:rsid w:val="00764B84"/>
    <w:rsid w:val="00765028"/>
    <w:rsid w:val="00766AF4"/>
    <w:rsid w:val="00767637"/>
    <w:rsid w:val="00774A9C"/>
    <w:rsid w:val="00775905"/>
    <w:rsid w:val="0078034D"/>
    <w:rsid w:val="00786EF0"/>
    <w:rsid w:val="00790BCC"/>
    <w:rsid w:val="007925A3"/>
    <w:rsid w:val="00795CEE"/>
    <w:rsid w:val="00796F94"/>
    <w:rsid w:val="007974F5"/>
    <w:rsid w:val="007A24F3"/>
    <w:rsid w:val="007A27F1"/>
    <w:rsid w:val="007A5AA5"/>
    <w:rsid w:val="007A6136"/>
    <w:rsid w:val="007B0F49"/>
    <w:rsid w:val="007B3029"/>
    <w:rsid w:val="007B3D34"/>
    <w:rsid w:val="007C0D07"/>
    <w:rsid w:val="007C48FC"/>
    <w:rsid w:val="007C5DA8"/>
    <w:rsid w:val="007C745E"/>
    <w:rsid w:val="007C7940"/>
    <w:rsid w:val="007C7E14"/>
    <w:rsid w:val="007D03D2"/>
    <w:rsid w:val="007D0657"/>
    <w:rsid w:val="007D1AB2"/>
    <w:rsid w:val="007D3363"/>
    <w:rsid w:val="007D36CF"/>
    <w:rsid w:val="007E24A1"/>
    <w:rsid w:val="007E2F8E"/>
    <w:rsid w:val="007E3336"/>
    <w:rsid w:val="007F1A07"/>
    <w:rsid w:val="007F3B39"/>
    <w:rsid w:val="007F522E"/>
    <w:rsid w:val="007F6BB8"/>
    <w:rsid w:val="007F7421"/>
    <w:rsid w:val="00801F7F"/>
    <w:rsid w:val="00802080"/>
    <w:rsid w:val="00803057"/>
    <w:rsid w:val="00803768"/>
    <w:rsid w:val="0080428C"/>
    <w:rsid w:val="0080531B"/>
    <w:rsid w:val="008100AD"/>
    <w:rsid w:val="00810EC8"/>
    <w:rsid w:val="00813541"/>
    <w:rsid w:val="00813C1F"/>
    <w:rsid w:val="00813C4D"/>
    <w:rsid w:val="008146A2"/>
    <w:rsid w:val="008148A7"/>
    <w:rsid w:val="008175FC"/>
    <w:rsid w:val="00820881"/>
    <w:rsid w:val="00821170"/>
    <w:rsid w:val="00823857"/>
    <w:rsid w:val="00824BB4"/>
    <w:rsid w:val="00824CC6"/>
    <w:rsid w:val="00830CD1"/>
    <w:rsid w:val="008310F4"/>
    <w:rsid w:val="00834A60"/>
    <w:rsid w:val="00835A83"/>
    <w:rsid w:val="00837BCD"/>
    <w:rsid w:val="00841070"/>
    <w:rsid w:val="00843DA3"/>
    <w:rsid w:val="00844B59"/>
    <w:rsid w:val="00850175"/>
    <w:rsid w:val="0085530D"/>
    <w:rsid w:val="008570E9"/>
    <w:rsid w:val="0085743F"/>
    <w:rsid w:val="00863E89"/>
    <w:rsid w:val="00867B5E"/>
    <w:rsid w:val="00870064"/>
    <w:rsid w:val="00872A52"/>
    <w:rsid w:val="00872B3B"/>
    <w:rsid w:val="00881404"/>
    <w:rsid w:val="0088222A"/>
    <w:rsid w:val="008835FC"/>
    <w:rsid w:val="00883991"/>
    <w:rsid w:val="00884F40"/>
    <w:rsid w:val="0088569A"/>
    <w:rsid w:val="00885711"/>
    <w:rsid w:val="008901F6"/>
    <w:rsid w:val="008934BE"/>
    <w:rsid w:val="00896C03"/>
    <w:rsid w:val="008A1474"/>
    <w:rsid w:val="008A1FEC"/>
    <w:rsid w:val="008A495D"/>
    <w:rsid w:val="008A76FD"/>
    <w:rsid w:val="008B114B"/>
    <w:rsid w:val="008B2D09"/>
    <w:rsid w:val="008B4D5E"/>
    <w:rsid w:val="008B519F"/>
    <w:rsid w:val="008C0E78"/>
    <w:rsid w:val="008C537F"/>
    <w:rsid w:val="008C585D"/>
    <w:rsid w:val="008C63D5"/>
    <w:rsid w:val="008D07B6"/>
    <w:rsid w:val="008D658B"/>
    <w:rsid w:val="008E05BC"/>
    <w:rsid w:val="008E2133"/>
    <w:rsid w:val="008E4270"/>
    <w:rsid w:val="008E6AE8"/>
    <w:rsid w:val="008F02B3"/>
    <w:rsid w:val="008F110B"/>
    <w:rsid w:val="008F55B7"/>
    <w:rsid w:val="00905203"/>
    <w:rsid w:val="00905F8A"/>
    <w:rsid w:val="009071AE"/>
    <w:rsid w:val="0091001C"/>
    <w:rsid w:val="0091261D"/>
    <w:rsid w:val="00913B8D"/>
    <w:rsid w:val="009154BE"/>
    <w:rsid w:val="00921AAA"/>
    <w:rsid w:val="00922FCB"/>
    <w:rsid w:val="009230CF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FA5"/>
    <w:rsid w:val="009553B9"/>
    <w:rsid w:val="00955AA8"/>
    <w:rsid w:val="00963594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009"/>
    <w:rsid w:val="009A527F"/>
    <w:rsid w:val="009A6092"/>
    <w:rsid w:val="009B1936"/>
    <w:rsid w:val="009B3791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379F"/>
    <w:rsid w:val="00A247A0"/>
    <w:rsid w:val="00A24965"/>
    <w:rsid w:val="00A27912"/>
    <w:rsid w:val="00A3060E"/>
    <w:rsid w:val="00A3263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3AD8"/>
    <w:rsid w:val="00A63B15"/>
    <w:rsid w:val="00A645F5"/>
    <w:rsid w:val="00A6656B"/>
    <w:rsid w:val="00A70E1E"/>
    <w:rsid w:val="00A71B6A"/>
    <w:rsid w:val="00A73257"/>
    <w:rsid w:val="00A74B5C"/>
    <w:rsid w:val="00A82948"/>
    <w:rsid w:val="00A833CD"/>
    <w:rsid w:val="00A9081F"/>
    <w:rsid w:val="00A915B9"/>
    <w:rsid w:val="00A9188C"/>
    <w:rsid w:val="00A91D7F"/>
    <w:rsid w:val="00A91E45"/>
    <w:rsid w:val="00A97002"/>
    <w:rsid w:val="00A97A52"/>
    <w:rsid w:val="00AA0D6A"/>
    <w:rsid w:val="00AA211C"/>
    <w:rsid w:val="00AA4C6A"/>
    <w:rsid w:val="00AB2FB7"/>
    <w:rsid w:val="00AB58BF"/>
    <w:rsid w:val="00AC6AE6"/>
    <w:rsid w:val="00AD0751"/>
    <w:rsid w:val="00AD0D0D"/>
    <w:rsid w:val="00AD2EAE"/>
    <w:rsid w:val="00AD77C4"/>
    <w:rsid w:val="00AE12D9"/>
    <w:rsid w:val="00AE25BF"/>
    <w:rsid w:val="00AE64F6"/>
    <w:rsid w:val="00AE66E2"/>
    <w:rsid w:val="00AF0C13"/>
    <w:rsid w:val="00AF4673"/>
    <w:rsid w:val="00AF46DE"/>
    <w:rsid w:val="00AF5DEE"/>
    <w:rsid w:val="00AF6330"/>
    <w:rsid w:val="00B00379"/>
    <w:rsid w:val="00B00A34"/>
    <w:rsid w:val="00B01668"/>
    <w:rsid w:val="00B03AF5"/>
    <w:rsid w:val="00B03C01"/>
    <w:rsid w:val="00B06299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36C"/>
    <w:rsid w:val="00B41D85"/>
    <w:rsid w:val="00B434DB"/>
    <w:rsid w:val="00B43CEC"/>
    <w:rsid w:val="00B4489D"/>
    <w:rsid w:val="00B44F04"/>
    <w:rsid w:val="00B46A00"/>
    <w:rsid w:val="00B52B3F"/>
    <w:rsid w:val="00B539EA"/>
    <w:rsid w:val="00B567D1"/>
    <w:rsid w:val="00B6497D"/>
    <w:rsid w:val="00B662D4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18C8"/>
    <w:rsid w:val="00BB5EBF"/>
    <w:rsid w:val="00BB5F7D"/>
    <w:rsid w:val="00BC2ABA"/>
    <w:rsid w:val="00BC5A3D"/>
    <w:rsid w:val="00BC642A"/>
    <w:rsid w:val="00BC6659"/>
    <w:rsid w:val="00BD0BDA"/>
    <w:rsid w:val="00BD0E19"/>
    <w:rsid w:val="00BD3BBA"/>
    <w:rsid w:val="00BE496F"/>
    <w:rsid w:val="00BF34AA"/>
    <w:rsid w:val="00BF56E4"/>
    <w:rsid w:val="00BF7C9D"/>
    <w:rsid w:val="00C006AB"/>
    <w:rsid w:val="00C01E8C"/>
    <w:rsid w:val="00C02DF6"/>
    <w:rsid w:val="00C03E01"/>
    <w:rsid w:val="00C05B9B"/>
    <w:rsid w:val="00C1261D"/>
    <w:rsid w:val="00C12FEE"/>
    <w:rsid w:val="00C13E32"/>
    <w:rsid w:val="00C152ED"/>
    <w:rsid w:val="00C23582"/>
    <w:rsid w:val="00C25664"/>
    <w:rsid w:val="00C2724D"/>
    <w:rsid w:val="00C27CA9"/>
    <w:rsid w:val="00C317E7"/>
    <w:rsid w:val="00C3234C"/>
    <w:rsid w:val="00C35D83"/>
    <w:rsid w:val="00C3799C"/>
    <w:rsid w:val="00C40902"/>
    <w:rsid w:val="00C41CDB"/>
    <w:rsid w:val="00C421BF"/>
    <w:rsid w:val="00C42F68"/>
    <w:rsid w:val="00C4305E"/>
    <w:rsid w:val="00C43D1E"/>
    <w:rsid w:val="00C44336"/>
    <w:rsid w:val="00C4669E"/>
    <w:rsid w:val="00C50F7C"/>
    <w:rsid w:val="00C51704"/>
    <w:rsid w:val="00C54829"/>
    <w:rsid w:val="00C54F60"/>
    <w:rsid w:val="00C5591F"/>
    <w:rsid w:val="00C57280"/>
    <w:rsid w:val="00C57C50"/>
    <w:rsid w:val="00C651BF"/>
    <w:rsid w:val="00C715CA"/>
    <w:rsid w:val="00C7495D"/>
    <w:rsid w:val="00C74F81"/>
    <w:rsid w:val="00C76971"/>
    <w:rsid w:val="00C77CE9"/>
    <w:rsid w:val="00C84856"/>
    <w:rsid w:val="00C87CF6"/>
    <w:rsid w:val="00C913A1"/>
    <w:rsid w:val="00C9626A"/>
    <w:rsid w:val="00CA0968"/>
    <w:rsid w:val="00CA168E"/>
    <w:rsid w:val="00CA34DF"/>
    <w:rsid w:val="00CA5351"/>
    <w:rsid w:val="00CA66EF"/>
    <w:rsid w:val="00CB0647"/>
    <w:rsid w:val="00CB0ACB"/>
    <w:rsid w:val="00CB0F0E"/>
    <w:rsid w:val="00CB3BE2"/>
    <w:rsid w:val="00CB4236"/>
    <w:rsid w:val="00CC156F"/>
    <w:rsid w:val="00CC313E"/>
    <w:rsid w:val="00CC72A4"/>
    <w:rsid w:val="00CD1272"/>
    <w:rsid w:val="00CD3153"/>
    <w:rsid w:val="00CE59E8"/>
    <w:rsid w:val="00CF04F7"/>
    <w:rsid w:val="00CF2782"/>
    <w:rsid w:val="00CF64A8"/>
    <w:rsid w:val="00CF6810"/>
    <w:rsid w:val="00D00D76"/>
    <w:rsid w:val="00D01499"/>
    <w:rsid w:val="00D06117"/>
    <w:rsid w:val="00D06A47"/>
    <w:rsid w:val="00D06CEC"/>
    <w:rsid w:val="00D1200D"/>
    <w:rsid w:val="00D21FAC"/>
    <w:rsid w:val="00D25F50"/>
    <w:rsid w:val="00D27C2C"/>
    <w:rsid w:val="00D31AFE"/>
    <w:rsid w:val="00D31CC8"/>
    <w:rsid w:val="00D32673"/>
    <w:rsid w:val="00D32678"/>
    <w:rsid w:val="00D4213B"/>
    <w:rsid w:val="00D433A2"/>
    <w:rsid w:val="00D521C1"/>
    <w:rsid w:val="00D53E03"/>
    <w:rsid w:val="00D559FC"/>
    <w:rsid w:val="00D61617"/>
    <w:rsid w:val="00D63285"/>
    <w:rsid w:val="00D6504C"/>
    <w:rsid w:val="00D704A5"/>
    <w:rsid w:val="00D71F40"/>
    <w:rsid w:val="00D724BF"/>
    <w:rsid w:val="00D77416"/>
    <w:rsid w:val="00D77C8A"/>
    <w:rsid w:val="00D80FC6"/>
    <w:rsid w:val="00D810F9"/>
    <w:rsid w:val="00D84FEC"/>
    <w:rsid w:val="00D853D1"/>
    <w:rsid w:val="00D92288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365"/>
    <w:rsid w:val="00DC2E2B"/>
    <w:rsid w:val="00DC4595"/>
    <w:rsid w:val="00DC4812"/>
    <w:rsid w:val="00DC4907"/>
    <w:rsid w:val="00DC5E4B"/>
    <w:rsid w:val="00DD017C"/>
    <w:rsid w:val="00DD1CFD"/>
    <w:rsid w:val="00DD397A"/>
    <w:rsid w:val="00DD58B7"/>
    <w:rsid w:val="00DD64EF"/>
    <w:rsid w:val="00DD6699"/>
    <w:rsid w:val="00DD74A4"/>
    <w:rsid w:val="00DE3168"/>
    <w:rsid w:val="00DE3743"/>
    <w:rsid w:val="00DE7558"/>
    <w:rsid w:val="00DE79D4"/>
    <w:rsid w:val="00DF0CB1"/>
    <w:rsid w:val="00DF5D8A"/>
    <w:rsid w:val="00DF6816"/>
    <w:rsid w:val="00E007C5"/>
    <w:rsid w:val="00E00DBF"/>
    <w:rsid w:val="00E0213F"/>
    <w:rsid w:val="00E02353"/>
    <w:rsid w:val="00E02B13"/>
    <w:rsid w:val="00E033E0"/>
    <w:rsid w:val="00E047AE"/>
    <w:rsid w:val="00E04FAE"/>
    <w:rsid w:val="00E07460"/>
    <w:rsid w:val="00E07E8E"/>
    <w:rsid w:val="00E1026B"/>
    <w:rsid w:val="00E13CB2"/>
    <w:rsid w:val="00E20C37"/>
    <w:rsid w:val="00E21E7E"/>
    <w:rsid w:val="00E37795"/>
    <w:rsid w:val="00E418DE"/>
    <w:rsid w:val="00E514DF"/>
    <w:rsid w:val="00E52C57"/>
    <w:rsid w:val="00E57E7D"/>
    <w:rsid w:val="00E6145E"/>
    <w:rsid w:val="00E84CD8"/>
    <w:rsid w:val="00E85BFD"/>
    <w:rsid w:val="00E90B85"/>
    <w:rsid w:val="00E91679"/>
    <w:rsid w:val="00E92452"/>
    <w:rsid w:val="00E932B0"/>
    <w:rsid w:val="00E94CC1"/>
    <w:rsid w:val="00E96431"/>
    <w:rsid w:val="00EA3056"/>
    <w:rsid w:val="00EA4CF7"/>
    <w:rsid w:val="00EA54AB"/>
    <w:rsid w:val="00EA70C9"/>
    <w:rsid w:val="00EB1D3A"/>
    <w:rsid w:val="00EB3221"/>
    <w:rsid w:val="00EC0BAC"/>
    <w:rsid w:val="00EC199E"/>
    <w:rsid w:val="00EC1C06"/>
    <w:rsid w:val="00EC2CEC"/>
    <w:rsid w:val="00EC3039"/>
    <w:rsid w:val="00EC5235"/>
    <w:rsid w:val="00ED0693"/>
    <w:rsid w:val="00ED5CD8"/>
    <w:rsid w:val="00ED6B03"/>
    <w:rsid w:val="00ED7A5B"/>
    <w:rsid w:val="00EE0891"/>
    <w:rsid w:val="00EE274F"/>
    <w:rsid w:val="00EE3483"/>
    <w:rsid w:val="00EE72E1"/>
    <w:rsid w:val="00EE7DA3"/>
    <w:rsid w:val="00F03DDF"/>
    <w:rsid w:val="00F07720"/>
    <w:rsid w:val="00F07C92"/>
    <w:rsid w:val="00F138AB"/>
    <w:rsid w:val="00F14B43"/>
    <w:rsid w:val="00F203C7"/>
    <w:rsid w:val="00F215E2"/>
    <w:rsid w:val="00F21E3F"/>
    <w:rsid w:val="00F30C66"/>
    <w:rsid w:val="00F362AF"/>
    <w:rsid w:val="00F37ACC"/>
    <w:rsid w:val="00F40A27"/>
    <w:rsid w:val="00F41A27"/>
    <w:rsid w:val="00F41DD6"/>
    <w:rsid w:val="00F4338D"/>
    <w:rsid w:val="00F436EF"/>
    <w:rsid w:val="00F440D3"/>
    <w:rsid w:val="00F445C8"/>
    <w:rsid w:val="00F446AC"/>
    <w:rsid w:val="00F4484D"/>
    <w:rsid w:val="00F45EA3"/>
    <w:rsid w:val="00F46EAF"/>
    <w:rsid w:val="00F55C8C"/>
    <w:rsid w:val="00F5774F"/>
    <w:rsid w:val="00F62688"/>
    <w:rsid w:val="00F67051"/>
    <w:rsid w:val="00F67150"/>
    <w:rsid w:val="00F721AE"/>
    <w:rsid w:val="00F72C66"/>
    <w:rsid w:val="00F76BE5"/>
    <w:rsid w:val="00F80DB7"/>
    <w:rsid w:val="00F83D11"/>
    <w:rsid w:val="00F84C01"/>
    <w:rsid w:val="00F864BF"/>
    <w:rsid w:val="00F87905"/>
    <w:rsid w:val="00F90CAF"/>
    <w:rsid w:val="00F921F1"/>
    <w:rsid w:val="00F944FB"/>
    <w:rsid w:val="00F94E52"/>
    <w:rsid w:val="00FA22FF"/>
    <w:rsid w:val="00FA24F9"/>
    <w:rsid w:val="00FA3FD0"/>
    <w:rsid w:val="00FA6F00"/>
    <w:rsid w:val="00FB0066"/>
    <w:rsid w:val="00FB127E"/>
    <w:rsid w:val="00FB363F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800"/>
    <w:rsid w:val="00FD7CEB"/>
    <w:rsid w:val="00FE5973"/>
    <w:rsid w:val="00FF0070"/>
    <w:rsid w:val="00FF3F0C"/>
    <w:rsid w:val="00FF7192"/>
    <w:rsid w:val="00FF73BB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newsroom/wp-content/uploads/NG.129-v1.0-1.pdf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9B904-7AA7-4B3C-BED9-560CC0C6D3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FC35EA-8216-4BB4-99B3-5BE582E99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66167-FB0A-4DFA-9FA8-FFD838441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97E1C2B-33BE-4D6F-A144-A8809EF4919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D81955B-AA75-40AD-AF92-3BAF5349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2183</TotalTime>
  <Pages>4</Pages>
  <Words>878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7227</CharactersWithSpaces>
  <SharedDoc>false</SharedDoc>
  <HLinks>
    <vt:vector size="24" baseType="variant">
      <vt:variant>
        <vt:i4>6357044</vt:i4>
      </vt:variant>
      <vt:variant>
        <vt:i4>9</vt:i4>
      </vt:variant>
      <vt:variant>
        <vt:i4>0</vt:i4>
      </vt:variant>
      <vt:variant>
        <vt:i4>5</vt:i4>
      </vt:variant>
      <vt:variant>
        <vt:lpwstr>https://www.gsma.com/newsroom/wp-content/uploads/NG.129-v1.0-1.pdf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Laurent-Walter Goix (Nokia), rev 3289</cp:lastModifiedBy>
  <cp:revision>233</cp:revision>
  <cp:lastPrinted>2000-02-29T11:31:00Z</cp:lastPrinted>
  <dcterms:created xsi:type="dcterms:W3CDTF">2022-05-20T03:37:00Z</dcterms:created>
  <dcterms:modified xsi:type="dcterms:W3CDTF">2023-11-16T17:37:00Z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